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AF28" w14:textId="583C1790" w:rsidR="00E55693" w:rsidRPr="001C31B2" w:rsidRDefault="00E55693" w:rsidP="00E5569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3_1_177"/>
      <w:bookmarkStart w:id="1" w:name="_CR9_2_44"/>
      <w:bookmarkStart w:id="2" w:name="_Toc51763865"/>
      <w:bookmarkStart w:id="3" w:name="_Toc64449035"/>
      <w:bookmarkStart w:id="4" w:name="_Toc66289694"/>
      <w:bookmarkStart w:id="5" w:name="_Toc74154807"/>
      <w:bookmarkStart w:id="6" w:name="_Toc81383551"/>
      <w:bookmarkStart w:id="7" w:name="_Toc88658184"/>
      <w:bookmarkStart w:id="8" w:name="_Toc97911096"/>
      <w:bookmarkStart w:id="9" w:name="_Toc99038856"/>
      <w:bookmarkStart w:id="10" w:name="_Toc99731119"/>
      <w:bookmarkStart w:id="11" w:name="_Toc105511250"/>
      <w:bookmarkStart w:id="12" w:name="_Toc105927782"/>
      <w:bookmarkStart w:id="13" w:name="_Toc106110322"/>
      <w:bookmarkStart w:id="14" w:name="_Toc113835759"/>
      <w:bookmarkStart w:id="15" w:name="_Toc120124607"/>
      <w:bookmarkStart w:id="16" w:name="_Toc162617779"/>
      <w:bookmarkStart w:id="17" w:name="_Toc20955300"/>
      <w:bookmarkStart w:id="18" w:name="_Toc29503571"/>
      <w:bookmarkStart w:id="19" w:name="_Toc36552783"/>
      <w:bookmarkStart w:id="20" w:name="_Toc36553942"/>
      <w:bookmarkStart w:id="21" w:name="_Toc36554510"/>
      <w:bookmarkStart w:id="22" w:name="_Toc20955993"/>
      <w:bookmarkStart w:id="23" w:name="_Toc29893118"/>
      <w:bookmarkStart w:id="24" w:name="_Toc36557055"/>
      <w:bookmarkStart w:id="25" w:name="_Toc45832574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256666" w:rsidRPr="00256666">
        <w:rPr>
          <w:rFonts w:ascii="Arial" w:hAnsi="Arial"/>
          <w:b/>
          <w:i/>
          <w:noProof/>
          <w:sz w:val="28"/>
          <w:lang w:eastAsia="en-US"/>
        </w:rPr>
        <w:t>R3-243921</w:t>
      </w:r>
    </w:p>
    <w:p w14:paraId="37B98FC9" w14:textId="5CCCA060" w:rsidR="00E55693" w:rsidRPr="001C31B2" w:rsidRDefault="00E55693" w:rsidP="00E5569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693" w:rsidRPr="001C31B2" w14:paraId="4B3FE432" w14:textId="77777777" w:rsidTr="00A7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DEE6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5693" w:rsidRPr="001C31B2" w14:paraId="54ED5DCA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238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5693" w:rsidRPr="001C31B2" w14:paraId="3257823D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FC0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F249E69" w14:textId="77777777" w:rsidTr="00A77A52">
        <w:tc>
          <w:tcPr>
            <w:tcW w:w="142" w:type="dxa"/>
            <w:tcBorders>
              <w:left w:val="single" w:sz="4" w:space="0" w:color="auto"/>
            </w:tcBorders>
          </w:tcPr>
          <w:p w14:paraId="622C29C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4B023E" w14:textId="50A9B37D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B1795A">
              <w:rPr>
                <w:rFonts w:ascii="Arial" w:hAnsi="Arial"/>
                <w:b/>
                <w:noProof/>
                <w:sz w:val="28"/>
                <w:lang w:eastAsia="en-US"/>
              </w:rPr>
              <w:t>473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FA1EDA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6CD14" w14:textId="33546FA5" w:rsidR="00E55693" w:rsidRPr="00144B72" w:rsidRDefault="001331DC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331DC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1420</w:t>
            </w:r>
          </w:p>
        </w:tc>
        <w:tc>
          <w:tcPr>
            <w:tcW w:w="709" w:type="dxa"/>
          </w:tcPr>
          <w:p w14:paraId="25962EBE" w14:textId="77777777" w:rsidR="00E55693" w:rsidRPr="001C31B2" w:rsidRDefault="00E55693" w:rsidP="00A77A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8BE487" w14:textId="70898823" w:rsidR="00E55693" w:rsidRPr="001C31B2" w:rsidRDefault="00256666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4ACACDAF" w14:textId="77777777" w:rsidR="00E55693" w:rsidRPr="001C31B2" w:rsidRDefault="00E55693" w:rsidP="00A77A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186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A1A0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20D6A732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DFA4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E38D2DC" w14:textId="77777777" w:rsidTr="00A7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8EE3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5693" w:rsidRPr="001C31B2" w14:paraId="52034A74" w14:textId="77777777" w:rsidTr="00A77A52">
        <w:tc>
          <w:tcPr>
            <w:tcW w:w="9641" w:type="dxa"/>
            <w:gridSpan w:val="9"/>
          </w:tcPr>
          <w:p w14:paraId="74FE1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34C2060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693" w:rsidRPr="001C31B2" w14:paraId="42D3A4E8" w14:textId="77777777" w:rsidTr="00A77A52">
        <w:tc>
          <w:tcPr>
            <w:tcW w:w="2835" w:type="dxa"/>
          </w:tcPr>
          <w:p w14:paraId="7A82F3B7" w14:textId="77777777" w:rsidR="00E55693" w:rsidRPr="001C31B2" w:rsidRDefault="00E55693" w:rsidP="00A77A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CCCA2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0F0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6914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0D14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3E93AE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58CE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B63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D4F99" w14:textId="2D3B30D4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C6A29BA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693" w:rsidRPr="001C31B2" w14:paraId="7D897675" w14:textId="77777777" w:rsidTr="00A77A52">
        <w:tc>
          <w:tcPr>
            <w:tcW w:w="9640" w:type="dxa"/>
            <w:gridSpan w:val="11"/>
          </w:tcPr>
          <w:p w14:paraId="1FCFAF6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BCFDA2E" w14:textId="77777777" w:rsidTr="00A7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25780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379A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E55693" w:rsidRPr="001C31B2" w14:paraId="1C40E891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FF20BF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2339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C08DB4C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0126C09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655DD" w14:textId="4FE32988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377B95">
              <w:rPr>
                <w:rFonts w:ascii="Arial" w:hAnsi="Arial"/>
                <w:lang w:eastAsia="en-US"/>
              </w:rPr>
              <w:t>, Huawei</w:t>
            </w:r>
            <w:r w:rsidR="00CB12EF">
              <w:rPr>
                <w:rFonts w:ascii="Arial" w:hAnsi="Arial"/>
                <w:lang w:eastAsia="en-US"/>
              </w:rPr>
              <w:t>, CATT</w:t>
            </w:r>
            <w:r w:rsidR="00EE4BC6">
              <w:rPr>
                <w:rFonts w:ascii="Arial" w:hAnsi="Arial"/>
                <w:lang w:eastAsia="en-US"/>
              </w:rPr>
              <w:t>, Ericsson</w:t>
            </w:r>
            <w:r w:rsidR="00256666">
              <w:rPr>
                <w:rFonts w:ascii="Arial" w:hAnsi="Arial"/>
                <w:lang w:eastAsia="en-US"/>
              </w:rPr>
              <w:t>, ZTE</w:t>
            </w:r>
          </w:p>
        </w:tc>
      </w:tr>
      <w:tr w:rsidR="00E55693" w:rsidRPr="001C31B2" w14:paraId="4914D860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5AD1DA0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5720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E55693" w:rsidRPr="001C31B2" w14:paraId="5D31FD89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3FBDC68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6C35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0036BA4F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61D84B8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592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6D440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8531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8147D" w14:textId="096965F9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A820CF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312943">
              <w:rPr>
                <w:rFonts w:ascii="Arial" w:hAnsi="Arial"/>
                <w:lang w:eastAsia="en-US"/>
              </w:rPr>
              <w:t>2</w:t>
            </w:r>
            <w:r w:rsidR="00CB12EF">
              <w:rPr>
                <w:rFonts w:ascii="Arial" w:hAnsi="Arial"/>
                <w:lang w:eastAsia="en-US"/>
              </w:rPr>
              <w:t>3</w:t>
            </w:r>
          </w:p>
        </w:tc>
      </w:tr>
      <w:tr w:rsidR="00E55693" w:rsidRPr="001C31B2" w14:paraId="76FDB078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E96135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708B4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E9C247E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730DF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6FD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8931E97" w14:textId="77777777" w:rsidTr="00A7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E739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1E6AD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D08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0CDD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69D0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E55693" w:rsidRPr="001C31B2" w14:paraId="177431DE" w14:textId="77777777" w:rsidTr="00A7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942C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47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FA3D84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2E2B" w14:textId="77777777" w:rsidR="00E55693" w:rsidRPr="001C31B2" w:rsidRDefault="00E55693" w:rsidP="00A77A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5693" w:rsidRPr="001C31B2" w14:paraId="69B03FC8" w14:textId="77777777" w:rsidTr="00A77A52">
        <w:tc>
          <w:tcPr>
            <w:tcW w:w="1843" w:type="dxa"/>
          </w:tcPr>
          <w:p w14:paraId="5FA9CA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FB9E5C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59F775E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BC29C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5A42C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"PRS Configuration" may include the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per "PRS Resource Set Item", but is missing in the ASN.1 (i.e., there is an ASN.1 definition for the </w:t>
            </w:r>
            <w:r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 xml:space="preserve">, but this is nowhere included). </w:t>
            </w:r>
          </w:p>
          <w:p w14:paraId="60683374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RAN1 parameter list and LPP TS 37.355, the linkage information ("</w:t>
            </w:r>
            <w:r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") in the tabular for IE "PRS Configuration" should be per positioning frequency layer (PFL) 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>
              <w:rPr>
                <w:rFonts w:ascii="Arial" w:hAnsi="Arial"/>
                <w:noProof/>
                <w:lang w:eastAsia="en-US"/>
              </w:rPr>
              <w:t>PFL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>
              <w:rPr>
                <w:rFonts w:ascii="Arial" w:hAnsi="Arial"/>
                <w:noProof/>
                <w:lang w:eastAsia="en-US"/>
              </w:rPr>
              <w:t>and should therefore be moved up to the "</w:t>
            </w:r>
            <w:r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level. </w:t>
            </w:r>
          </w:p>
          <w:p w14:paraId="188AD291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 the Point A and the DL-PRS Resource Set ID are currently used. However, there are the following issues:</w:t>
            </w:r>
          </w:p>
          <w:p w14:paraId="20BCCDF5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{Point A, Resource Set ID} alone does not define a PFL.</w:t>
            </w:r>
          </w:p>
          <w:p w14:paraId="60194CAD" w14:textId="6ED57E6B" w:rsidR="00E55693" w:rsidRPr="00304F36" w:rsidRDefault="00E55693" w:rsidP="00304F36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where each PFL can have up to 2 DL-PRS Resource Sets. DL-PRS Aggregation can be across 2 PFLs or 3 PFLs, as well as 2+2 PFLs (see e.g., RAN1 LS in </w:t>
            </w:r>
            <w:r w:rsidRPr="00EE679F">
              <w:rPr>
                <w:rFonts w:ascii="Arial" w:hAnsi="Arial"/>
                <w:noProof/>
                <w:lang w:eastAsia="en-US"/>
              </w:rPr>
              <w:t>R3-237136</w:t>
            </w:r>
            <w:r>
              <w:rPr>
                <w:rFonts w:ascii="Arial" w:hAnsi="Arial"/>
                <w:noProof/>
                <w:lang w:eastAsia="en-US"/>
              </w:rPr>
              <w:t xml:space="preserve"> (RAN3#122) and RAN1 parameter list). The latter (2+2 PFLs) can not be supported with the current structure.</w:t>
            </w:r>
          </w:p>
        </w:tc>
      </w:tr>
      <w:tr w:rsidR="00E55693" w:rsidRPr="001C31B2" w14:paraId="5CBA2100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27E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F22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7270E917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E23A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B41F" w14:textId="77777777" w:rsidR="00E55693" w:rsidRDefault="00E55693" w:rsidP="00E55693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>) is added to the "PRS Configuration"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>
              <w:rPr>
                <w:rFonts w:ascii="Arial" w:hAnsi="Arial"/>
                <w:noProof/>
                <w:lang w:eastAsia="en-US"/>
              </w:rPr>
              <w:t xml:space="preserve">). </w:t>
            </w:r>
          </w:p>
          <w:p w14:paraId="3463C45D" w14:textId="1C052431" w:rsidR="00E55693" w:rsidRPr="00304F36" w:rsidRDefault="00E55693" w:rsidP="00304F36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linkage information ("</w:t>
            </w:r>
            <w:r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") is defined as an index to the entries in the "PRS Resource Set List" in the "PRS Configuration" IE, and allows aggregation information of 2 or 3 PFLs, as well as 2+2 PFLs.</w:t>
            </w:r>
          </w:p>
        </w:tc>
      </w:tr>
      <w:tr w:rsidR="00E55693" w:rsidRPr="001C31B2" w14:paraId="5BB9583E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B183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D79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06ADCCB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1B29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EF8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specifications and can not be proper supported.</w:t>
            </w:r>
          </w:p>
        </w:tc>
      </w:tr>
      <w:tr w:rsidR="00E55693" w:rsidRPr="001C31B2" w14:paraId="4C93F501" w14:textId="77777777" w:rsidTr="00A77A52">
        <w:tc>
          <w:tcPr>
            <w:tcW w:w="2694" w:type="dxa"/>
            <w:gridSpan w:val="2"/>
          </w:tcPr>
          <w:p w14:paraId="3EA52DE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DF3F8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B163675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B099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BEB15" w14:textId="767D51D3" w:rsidR="00E55693" w:rsidRPr="001C31B2" w:rsidRDefault="001075CC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75CC">
              <w:rPr>
                <w:rFonts w:ascii="Arial" w:hAnsi="Arial"/>
                <w:noProof/>
                <w:lang w:eastAsia="en-US"/>
              </w:rPr>
              <w:t>9.3.1.177</w:t>
            </w:r>
            <w:r w:rsidR="00E55693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1075CC">
              <w:rPr>
                <w:rFonts w:ascii="Arial" w:hAnsi="Arial"/>
                <w:noProof/>
                <w:lang w:eastAsia="en-US"/>
              </w:rPr>
              <w:t>9.3.1.338</w:t>
            </w:r>
            <w:r w:rsidR="00E55693">
              <w:rPr>
                <w:rFonts w:ascii="Arial" w:hAnsi="Arial"/>
                <w:noProof/>
                <w:lang w:eastAsia="en-US"/>
              </w:rPr>
              <w:t>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.5,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.7</w:t>
            </w:r>
          </w:p>
        </w:tc>
      </w:tr>
      <w:tr w:rsidR="00E55693" w:rsidRPr="001C31B2" w14:paraId="732387AA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3F85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6F7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C3A8C9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77C6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7B9E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2A32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0194A9C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014C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03E6A0FC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00C12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BBD26" w14:textId="5E0A474E" w:rsidR="00E55693" w:rsidRPr="001C31B2" w:rsidRDefault="00B1795A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40D87" w14:textId="37B3CA23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3A7F31F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6C87F" w14:textId="703F0488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1795A">
              <w:rPr>
                <w:rFonts w:ascii="Arial" w:hAnsi="Arial"/>
                <w:noProof/>
                <w:lang w:eastAsia="en-US"/>
              </w:rPr>
              <w:t xml:space="preserve">38.455 CR </w:t>
            </w:r>
            <w:r w:rsidR="00406DF6">
              <w:rPr>
                <w:rFonts w:ascii="Arial" w:hAnsi="Arial"/>
                <w:noProof/>
                <w:lang w:eastAsia="en-US"/>
              </w:rPr>
              <w:t>0143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E55693" w:rsidRPr="001C31B2" w14:paraId="6F0296E3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A85F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1305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83F8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C9707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477" w14:textId="466A1A60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  <w:r w:rsidR="00256666" w:rsidRPr="00256666">
              <w:rPr>
                <w:rFonts w:ascii="Arial" w:hAnsi="Arial"/>
                <w:noProof/>
                <w:lang w:eastAsia="en-US"/>
              </w:rPr>
              <w:t>CR ...</w:t>
            </w:r>
          </w:p>
        </w:tc>
      </w:tr>
      <w:tr w:rsidR="00E55693" w:rsidRPr="001C31B2" w14:paraId="66AF243F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849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3688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52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2BF01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6F91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5693" w:rsidRPr="001C31B2" w14:paraId="6918A78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E8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BDA7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865154D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FA48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E1F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31857C96" w14:textId="77777777" w:rsidTr="00A77A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10DF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673C6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728D0B0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9444E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80941" w14:textId="77777777" w:rsidR="00E55693" w:rsidRDefault="00601A20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Rev 1:</w:t>
            </w:r>
            <w:r>
              <w:t xml:space="preserve"> </w:t>
            </w:r>
            <w:r>
              <w:tab/>
            </w:r>
            <w:r w:rsidRPr="00D13A5D">
              <w:tab/>
            </w:r>
            <w:r w:rsidRPr="00D13A5D">
              <w:rPr>
                <w:rFonts w:ascii="Arial" w:hAnsi="Arial" w:cs="Arial"/>
              </w:rPr>
              <w:t xml:space="preserve">Removed the changes to </w:t>
            </w:r>
            <w:r w:rsidRPr="00D13A5D">
              <w:rPr>
                <w:rFonts w:ascii="Arial" w:hAnsi="Arial" w:cs="Arial"/>
                <w:i/>
                <w:iCs/>
              </w:rPr>
              <w:t>Requested DL PRS Transmission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D13A5D">
              <w:rPr>
                <w:rFonts w:ascii="Arial" w:hAnsi="Arial" w:cs="Arial"/>
                <w:i/>
                <w:iCs/>
              </w:rPr>
              <w:t>Characteristics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24E38317" w14:textId="21E4072E" w:rsidR="00256666" w:rsidRPr="00193D04" w:rsidRDefault="00256666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>Rev 2:</w:t>
            </w:r>
            <w:r>
              <w:t xml:space="preserve"> </w:t>
            </w:r>
            <w:r>
              <w:tab/>
            </w:r>
            <w:r w:rsidRPr="00D13A5D">
              <w:tab/>
            </w:r>
            <w:r>
              <w:rPr>
                <w:rFonts w:ascii="Arial" w:hAnsi="Arial" w:cs="Arial"/>
              </w:rPr>
              <w:t>Fixed some typos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03DAC6C9" w14:textId="77777777" w:rsidR="00E55693" w:rsidRDefault="00E55693" w:rsidP="00E55693">
      <w:pPr>
        <w:pStyle w:val="Heading3"/>
        <w:keepNext w:val="0"/>
        <w:keepLines w:val="0"/>
        <w:widowControl w:val="0"/>
        <w:sectPr w:rsidR="00E55693" w:rsidSect="00DB7187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5B25BE92" w14:textId="77777777" w:rsidR="008D3D52" w:rsidRPr="002571EA" w:rsidRDefault="008D3D52" w:rsidP="008D3D52">
      <w:pPr>
        <w:pStyle w:val="Heading4"/>
        <w:keepNext w:val="0"/>
        <w:keepLines w:val="0"/>
        <w:widowControl w:val="0"/>
      </w:pPr>
      <w:r w:rsidRPr="002571EA">
        <w:lastRenderedPageBreak/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0CC85F" w14:textId="77777777" w:rsidR="008D3D52" w:rsidRPr="00BB239F" w:rsidRDefault="008D3D52" w:rsidP="008D3D52">
      <w:pPr>
        <w:widowControl w:val="0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8D3D52" w:rsidRPr="00BB239F" w14:paraId="78DD817D" w14:textId="77777777" w:rsidTr="00345D46">
        <w:trPr>
          <w:tblHeader/>
        </w:trPr>
        <w:tc>
          <w:tcPr>
            <w:tcW w:w="2122" w:type="dxa"/>
          </w:tcPr>
          <w:p w14:paraId="4F6FBC7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1134" w:type="dxa"/>
          </w:tcPr>
          <w:p w14:paraId="0C9E779B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992" w:type="dxa"/>
          </w:tcPr>
          <w:p w14:paraId="365F1C46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1559" w:type="dxa"/>
          </w:tcPr>
          <w:p w14:paraId="79CC6E49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1701" w:type="dxa"/>
          </w:tcPr>
          <w:p w14:paraId="32AFE3F3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1134" w:type="dxa"/>
          </w:tcPr>
          <w:p w14:paraId="20C8BDD1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5026BAE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D3D52" w:rsidRPr="00BB239F" w14:paraId="679E085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A7C" w14:textId="77777777" w:rsidR="008D3D52" w:rsidRPr="00A73D91" w:rsidRDefault="008D3D52" w:rsidP="00345D46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D7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06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BB239F">
              <w:t>1..&lt;</w:t>
            </w:r>
            <w:proofErr w:type="spellStart"/>
            <w:proofErr w:type="gramEnd"/>
            <w:r w:rsidRPr="00BB239F">
              <w:t>maxnoofPRSresourceSets</w:t>
            </w:r>
            <w:proofErr w:type="spellEnd"/>
            <w:r w:rsidRPr="00BB239F"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3B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A1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130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37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567DA9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8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9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54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A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1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1C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D9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6959B6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2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C0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39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F4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87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F9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08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DEBE2D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F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A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B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D8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14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BB239F">
              <w:t>24,28,…</w:t>
            </w:r>
            <w:proofErr w:type="gramEnd"/>
            <w:r w:rsidRPr="00BB239F"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FA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2350BEF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C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54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06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3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13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31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2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27176F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26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45C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54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ED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D842" w14:textId="77777777" w:rsidR="008D3D52" w:rsidRPr="00BA1E6B" w:rsidRDefault="008D3D52" w:rsidP="00345D46">
            <w:pPr>
              <w:pStyle w:val="TAL"/>
              <w:keepNext w:val="0"/>
              <w:keepLines w:val="0"/>
              <w:widowControl w:val="0"/>
            </w:pPr>
            <w:r w:rsidRPr="008C20F9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E84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CD1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D3D52" w:rsidRPr="00BB239F" w14:paraId="65FF098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19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1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B9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99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37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9D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BB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AF4008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41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D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CF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7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1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7A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B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4523E64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D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6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F8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B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128,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256,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512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D8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28E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FA0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D52" w:rsidRPr="00BB239F" w14:paraId="690072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F9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16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9A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D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3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43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1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1A2A70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92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C3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65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52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5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FE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EB057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2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CE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91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A8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69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73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5D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1122D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87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EC2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BD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57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proofErr w:type="gramStart"/>
            <w:r w:rsidRPr="008D3D41">
              <w:rPr>
                <w:noProof/>
              </w:rPr>
              <w:t>12,…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n</w:t>
            </w:r>
            <w:proofErr w:type="gramEnd"/>
            <w:r>
              <w:rPr>
                <w:lang w:eastAsia="zh-CN"/>
              </w:rPr>
              <w:t>1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C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9A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7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E2C70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FCA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AE0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C20F9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30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75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AD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C1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215036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09E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A3D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EBA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06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F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58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2036C5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8D5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1B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F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A6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5E9E374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2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A027E6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22E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2A4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A9A20F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F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7C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4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CE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F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8E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76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3C3575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691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C4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14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1A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5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15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0F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967C2C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1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3D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6E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88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09E702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5DA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05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D3D52" w:rsidRPr="00BB239F" w14:paraId="70B224C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F6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21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EC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AD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21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F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09E58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EA7" w14:textId="77777777" w:rsidR="008D3D52" w:rsidRPr="000843C3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2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EE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8D3D41">
              <w:t>1..&lt;</w:t>
            </w:r>
            <w:proofErr w:type="spellStart"/>
            <w:proofErr w:type="gramEnd"/>
            <w:r w:rsidRPr="008D3D41">
              <w:t>maxnoofPRSresources</w:t>
            </w:r>
            <w:proofErr w:type="spellEnd"/>
            <w:r w:rsidRPr="008D3D41">
              <w:lastRenderedPageBreak/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A8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D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</w:t>
            </w:r>
            <w:r w:rsidRPr="00340015">
              <w:rPr>
                <w:lang w:eastAsia="zh-CN"/>
              </w:rPr>
              <w:lastRenderedPageBreak/>
              <w:t>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A00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7B6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</w:tr>
      <w:tr w:rsidR="008D3D52" w:rsidRPr="00BB239F" w14:paraId="4A8CC22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30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A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7A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7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62F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57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2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E7ACD12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2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BC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77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F5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F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95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A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6546DF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70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B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8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0F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8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4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F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91EB8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09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B0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84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C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8C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9A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02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FCBAAB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66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3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2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31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7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A3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2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D6877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1F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</w:t>
            </w:r>
            <w:r w:rsidRPr="00340015">
              <w:rPr>
                <w:noProof/>
              </w:rPr>
              <w:t xml:space="preserve">CHOICE </w:t>
            </w:r>
            <w:r w:rsidRPr="00A73D91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B7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90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D6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B7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46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92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0B1538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E13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3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FE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4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EA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1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64E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7CCDFEB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2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340015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F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0F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2D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lang w:eastAsia="ja-JP"/>
              </w:rPr>
              <w:t>INTEGER (</w:t>
            </w:r>
            <w:proofErr w:type="gramStart"/>
            <w:r w:rsidRPr="00340015">
              <w:rPr>
                <w:lang w:eastAsia="ja-JP"/>
              </w:rPr>
              <w:t>0..</w:t>
            </w:r>
            <w:proofErr w:type="gramEnd"/>
            <w:r w:rsidRPr="00340015">
              <w:rPr>
                <w:lang w:eastAsia="ja-JP"/>
              </w:rPr>
              <w:t>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C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64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C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39B8239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0B5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>
              <w:rPr>
                <w:noProof/>
              </w:rPr>
              <w:t>&gt;</w:t>
            </w:r>
            <w:r w:rsidRPr="00BB239F">
              <w:rPr>
                <w:noProof/>
              </w:rPr>
              <w:t>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C8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3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5E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F9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C4FD73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AE9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D32" w14:textId="12E8DB8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A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5C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2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C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1D6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CF1317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7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9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4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A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BDD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0B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71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6E4CB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6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CD4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97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A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6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67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0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959873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184" w14:textId="77777777" w:rsidR="008D3D52" w:rsidRPr="00BB239F" w:rsidRDefault="008D3D52" w:rsidP="006F382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&gt;Extended </w:t>
            </w:r>
            <w:r>
              <w:t xml:space="preserve">Resource Symbol </w:t>
            </w:r>
            <w:r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C8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E8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13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>
              <w:t>INTEGER(</w:t>
            </w:r>
            <w:proofErr w:type="gramEnd"/>
            <w:r>
              <w:t>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0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7CC" w14:textId="0A3A7714" w:rsidR="008D3D52" w:rsidRDefault="008D3D52" w:rsidP="006F3829">
            <w:pPr>
              <w:pStyle w:val="TAC"/>
              <w:rPr>
                <w:lang w:val="en-US" w:eastAsia="zh-CN"/>
              </w:rPr>
            </w:pPr>
            <w:r>
              <w:t>YES</w:t>
            </w:r>
          </w:p>
          <w:p w14:paraId="3344FAB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3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ignore</w:t>
            </w:r>
          </w:p>
        </w:tc>
      </w:tr>
      <w:tr w:rsidR="00DA3A2F" w:rsidRPr="00BB239F" w14:paraId="255BA7D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184" w14:textId="76DF4930" w:rsidR="00DA3A2F" w:rsidRDefault="00DA3A2F" w:rsidP="001A50C9">
            <w:pPr>
              <w:pStyle w:val="TAL"/>
              <w:rPr>
                <w:lang w:eastAsia="zh-CN"/>
              </w:rPr>
            </w:pPr>
            <w:del w:id="27" w:author="Qualcomm (Sven Fischer)" w:date="2024-05-01T09:27:00Z">
              <w:r w:rsidRPr="00F11E20" w:rsidDel="001A50C9">
                <w:rPr>
                  <w:noProof/>
                </w:rPr>
                <w:delText>&gt;&gt;</w:delText>
              </w:r>
            </w:del>
            <w:r w:rsidRPr="00F11E20">
              <w:rPr>
                <w:noProof/>
              </w:rPr>
              <w:t>Aggregated 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563" w14:textId="536702A5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3E0D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809" w14:textId="77777777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A4" w14:textId="3FFFB8B4" w:rsidR="00DA3A2F" w:rsidRDefault="00DA3A2F" w:rsidP="00DA3A2F">
            <w:pPr>
              <w:pStyle w:val="TAL"/>
              <w:keepNext w:val="0"/>
              <w:keepLines w:val="0"/>
              <w:widowControl w:val="0"/>
            </w:pPr>
            <w:r w:rsidRPr="00F43E0D">
              <w:t>9.3.1.</w:t>
            </w:r>
            <w:r>
              <w:t>338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0F7B" w14:textId="700EF2D4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  <w:del w:id="28" w:author="Qualcomm (Sven Fischer)" w:date="2024-05-01T09:27:00Z">
              <w:r w:rsidRPr="00F43E0D" w:rsidDel="001A50C9">
                <w:delText>Indicates the PRS Resource Set ID values linked for PRS bandwidth aggregation.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7C5" w14:textId="33448DD6" w:rsidR="00DA3A2F" w:rsidDel="004F16B5" w:rsidRDefault="00DA3A2F" w:rsidP="00DA3A2F">
            <w:pPr>
              <w:pStyle w:val="TAC"/>
            </w:pPr>
            <w:r w:rsidRPr="00F43E0D">
              <w:t>Y</w:t>
            </w:r>
            <w: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499" w14:textId="68021B4A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43E0D">
              <w:rPr>
                <w:bCs/>
                <w:lang w:eastAsia="zh-CN"/>
              </w:rPr>
              <w:t>ignore</w:t>
            </w:r>
          </w:p>
        </w:tc>
      </w:tr>
    </w:tbl>
    <w:p w14:paraId="4AA4908F" w14:textId="77777777" w:rsidR="008D3D52" w:rsidRPr="00BB239F" w:rsidRDefault="008D3D52" w:rsidP="008D3D52">
      <w:pPr>
        <w:widowControl w:val="0"/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8D3D52" w:rsidRPr="00BB239F" w14:paraId="33CD6DE7" w14:textId="77777777" w:rsidTr="00345D46">
        <w:tc>
          <w:tcPr>
            <w:tcW w:w="2972" w:type="dxa"/>
          </w:tcPr>
          <w:p w14:paraId="264AA068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17F8832F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8D3D52" w:rsidRPr="00BB239F" w14:paraId="131EE168" w14:textId="77777777" w:rsidTr="00345D46">
        <w:tc>
          <w:tcPr>
            <w:tcW w:w="2972" w:type="dxa"/>
          </w:tcPr>
          <w:p w14:paraId="6AFE09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BB239F">
              <w:rPr>
                <w:lang w:eastAsia="zh-CN"/>
              </w:rPr>
              <w:t>maxnoofPRSresourceSets</w:t>
            </w:r>
            <w:proofErr w:type="spellEnd"/>
          </w:p>
        </w:tc>
        <w:tc>
          <w:tcPr>
            <w:tcW w:w="6379" w:type="dxa"/>
          </w:tcPr>
          <w:p w14:paraId="2ECD400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8D3D52" w:rsidRPr="00BB239F" w14:paraId="2694859F" w14:textId="77777777" w:rsidTr="00345D46">
        <w:tc>
          <w:tcPr>
            <w:tcW w:w="2972" w:type="dxa"/>
          </w:tcPr>
          <w:p w14:paraId="22BA0C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B239F">
              <w:rPr>
                <w:lang w:eastAsia="zh-CN"/>
              </w:rPr>
              <w:t>maxnoofPRSresources</w:t>
            </w:r>
            <w:proofErr w:type="spellEnd"/>
          </w:p>
        </w:tc>
        <w:tc>
          <w:tcPr>
            <w:tcW w:w="6379" w:type="dxa"/>
          </w:tcPr>
          <w:p w14:paraId="567D78E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5CDA31A2" w14:textId="38080B8F" w:rsidR="00053DC2" w:rsidRDefault="00053DC2" w:rsidP="007543E4">
      <w:pPr>
        <w:rPr>
          <w:lang w:eastAsia="zh-CN"/>
        </w:rPr>
      </w:pPr>
      <w:bookmarkStart w:id="29" w:name="_CR9_3_1_178"/>
      <w:bookmarkStart w:id="30" w:name="_CR9_3_1_235"/>
      <w:bookmarkStart w:id="31" w:name="OLE_LINK61"/>
      <w:bookmarkStart w:id="32" w:name="OLE_LINK62"/>
      <w:bookmarkStart w:id="33" w:name="_Toc99038914"/>
      <w:bookmarkStart w:id="34" w:name="_Toc99731177"/>
      <w:bookmarkStart w:id="35" w:name="_Toc105511308"/>
      <w:bookmarkStart w:id="36" w:name="_Toc105927840"/>
      <w:bookmarkStart w:id="37" w:name="_Toc106110380"/>
      <w:bookmarkStart w:id="38" w:name="_Toc113835817"/>
      <w:bookmarkStart w:id="39" w:name="_Toc120124665"/>
      <w:bookmarkStart w:id="40" w:name="_Toc162617837"/>
      <w:bookmarkStart w:id="41" w:name="_Toc51763896"/>
      <w:bookmarkStart w:id="42" w:name="_Toc64449068"/>
      <w:bookmarkStart w:id="43" w:name="_Toc66289727"/>
      <w:bookmarkStart w:id="44" w:name="_Toc74154840"/>
      <w:bookmarkStart w:id="45" w:name="_Toc81383584"/>
      <w:bookmarkStart w:id="46" w:name="_Toc88658218"/>
      <w:bookmarkStart w:id="47" w:name="_Toc97911130"/>
      <w:bookmarkEnd w:id="17"/>
      <w:bookmarkEnd w:id="18"/>
      <w:bookmarkEnd w:id="19"/>
      <w:bookmarkEnd w:id="20"/>
      <w:bookmarkEnd w:id="21"/>
      <w:bookmarkEnd w:id="29"/>
      <w:bookmarkEnd w:id="30"/>
      <w:r>
        <w:rPr>
          <w:lang w:eastAsia="zh-CN"/>
        </w:rPr>
        <w:br/>
      </w:r>
    </w:p>
    <w:p w14:paraId="27B02C7D" w14:textId="77777777" w:rsidR="00053DC2" w:rsidRDefault="00053DC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5C3AD3FD" w14:textId="06234870" w:rsidR="004F164E" w:rsidRPr="00722E0A" w:rsidRDefault="004F164E" w:rsidP="004F164E">
      <w:pPr>
        <w:pStyle w:val="Heading4"/>
        <w:keepNext w:val="0"/>
        <w:keepLines w:val="0"/>
        <w:widowControl w:val="0"/>
      </w:pPr>
      <w:bookmarkStart w:id="48" w:name="_CR9_3_1_236"/>
      <w:bookmarkStart w:id="49" w:name="_Toc162617940"/>
      <w:bookmarkStart w:id="50" w:name="_Toc105498144"/>
      <w:bookmarkStart w:id="51" w:name="_Toc112855674"/>
      <w:bookmarkStart w:id="52" w:name="_Toc113837070"/>
      <w:bookmarkStart w:id="53" w:name="_Toc120124713"/>
      <w:bookmarkStart w:id="54" w:name="_Toc99038951"/>
      <w:bookmarkStart w:id="55" w:name="_Toc99731214"/>
      <w:bookmarkStart w:id="56" w:name="_Toc105511348"/>
      <w:bookmarkStart w:id="57" w:name="_Toc105927880"/>
      <w:bookmarkStart w:id="58" w:name="_Toc106110420"/>
      <w:bookmarkStart w:id="59" w:name="_Toc11383586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8"/>
      <w:r w:rsidRPr="00722E0A">
        <w:lastRenderedPageBreak/>
        <w:t>9.3.1.</w:t>
      </w:r>
      <w:r>
        <w:t>338</w:t>
      </w:r>
      <w:r w:rsidRPr="00722E0A">
        <w:tab/>
        <w:t>Aggregated PRS Resource Set List</w:t>
      </w:r>
      <w:bookmarkEnd w:id="49"/>
    </w:p>
    <w:p w14:paraId="57E367AD" w14:textId="77777777" w:rsidR="004F164E" w:rsidRPr="00DB490B" w:rsidRDefault="004F164E" w:rsidP="004F164E">
      <w:pPr>
        <w:widowControl w:val="0"/>
      </w:pPr>
      <w:r w:rsidRPr="00DB490B">
        <w:t>This information element is used to indicate the aggregated PRS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F164E" w:rsidRPr="00DB490B" w:rsidDel="0021232A" w14:paraId="3578188E" w14:textId="528FCDD3" w:rsidTr="00070E78">
        <w:trPr>
          <w:tblHeader/>
          <w:del w:id="60" w:author="Qualcomm (Sven Fischer)" w:date="2024-05-01T09:31:00Z"/>
        </w:trPr>
        <w:tc>
          <w:tcPr>
            <w:tcW w:w="2448" w:type="dxa"/>
          </w:tcPr>
          <w:p w14:paraId="4A0D3EB9" w14:textId="0A0E5A7B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1" w:author="Qualcomm (Sven Fischer)" w:date="2024-05-01T09:31:00Z"/>
              </w:rPr>
            </w:pPr>
            <w:del w:id="62" w:author="Qualcomm (Sven Fischer)" w:date="2024-05-01T09:31:00Z">
              <w:r w:rsidRPr="00DB490B" w:rsidDel="0021232A">
                <w:delText>IE/Group Name</w:delText>
              </w:r>
            </w:del>
          </w:p>
        </w:tc>
        <w:tc>
          <w:tcPr>
            <w:tcW w:w="1080" w:type="dxa"/>
          </w:tcPr>
          <w:p w14:paraId="792C281A" w14:textId="36F1686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3" w:author="Qualcomm (Sven Fischer)" w:date="2024-05-01T09:31:00Z"/>
              </w:rPr>
            </w:pPr>
            <w:del w:id="64" w:author="Qualcomm (Sven Fischer)" w:date="2024-05-01T09:31:00Z">
              <w:r w:rsidRPr="00DB490B" w:rsidDel="0021232A">
                <w:delText>Presence</w:delText>
              </w:r>
            </w:del>
          </w:p>
        </w:tc>
        <w:tc>
          <w:tcPr>
            <w:tcW w:w="1440" w:type="dxa"/>
          </w:tcPr>
          <w:p w14:paraId="2E0B790A" w14:textId="1F4BE2B5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5" w:author="Qualcomm (Sven Fischer)" w:date="2024-05-01T09:31:00Z"/>
              </w:rPr>
            </w:pPr>
            <w:del w:id="66" w:author="Qualcomm (Sven Fischer)" w:date="2024-05-01T09:31:00Z">
              <w:r w:rsidRPr="00DB490B" w:rsidDel="0021232A">
                <w:delText>Range</w:delText>
              </w:r>
            </w:del>
          </w:p>
        </w:tc>
        <w:tc>
          <w:tcPr>
            <w:tcW w:w="1872" w:type="dxa"/>
          </w:tcPr>
          <w:p w14:paraId="092F3766" w14:textId="1AEB83FA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7" w:author="Qualcomm (Sven Fischer)" w:date="2024-05-01T09:31:00Z"/>
              </w:rPr>
            </w:pPr>
            <w:del w:id="68" w:author="Qualcomm (Sven Fischer)" w:date="2024-05-01T09:31:00Z">
              <w:r w:rsidRPr="00DB490B" w:rsidDel="0021232A">
                <w:delText>IE type and reference</w:delText>
              </w:r>
            </w:del>
          </w:p>
        </w:tc>
        <w:tc>
          <w:tcPr>
            <w:tcW w:w="2880" w:type="dxa"/>
          </w:tcPr>
          <w:p w14:paraId="736CF175" w14:textId="3650BDD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9" w:author="Qualcomm (Sven Fischer)" w:date="2024-05-01T09:31:00Z"/>
              </w:rPr>
            </w:pPr>
            <w:del w:id="70" w:author="Qualcomm (Sven Fischer)" w:date="2024-05-01T09:31:00Z">
              <w:r w:rsidRPr="00DB490B" w:rsidDel="0021232A">
                <w:delText>Semantics description</w:delText>
              </w:r>
            </w:del>
          </w:p>
        </w:tc>
      </w:tr>
      <w:tr w:rsidR="004F164E" w:rsidRPr="00DB490B" w:rsidDel="0021232A" w14:paraId="06B9BF71" w14:textId="0755F892" w:rsidTr="00070E78">
        <w:trPr>
          <w:del w:id="71" w:author="Qualcomm (Sven Fischer)" w:date="2024-05-01T09:31:00Z"/>
        </w:trPr>
        <w:tc>
          <w:tcPr>
            <w:tcW w:w="2448" w:type="dxa"/>
          </w:tcPr>
          <w:p w14:paraId="5B52CD96" w14:textId="697A2D2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2" w:author="Qualcomm (Sven Fischer)" w:date="2024-05-01T09:31:00Z"/>
                <w:rFonts w:cs="Arial"/>
                <w:b/>
                <w:bCs/>
                <w:lang w:eastAsia="zh-CN"/>
              </w:rPr>
            </w:pPr>
            <w:del w:id="73" w:author="Qualcomm (Sven Fischer)" w:date="2024-05-01T09:31:00Z">
              <w:r w:rsidRPr="00925512" w:rsidDel="0021232A">
                <w:rPr>
                  <w:rFonts w:hint="eastAsia"/>
                  <w:b/>
                  <w:bCs/>
                </w:rPr>
                <w:delText>Aggregated</w:delText>
              </w:r>
              <w:r w:rsidRPr="00925512" w:rsidDel="0021232A">
                <w:rPr>
                  <w:b/>
                  <w:bCs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</w:rPr>
                <w:delText>PRS Resource Set List</w:delText>
              </w:r>
            </w:del>
          </w:p>
        </w:tc>
        <w:tc>
          <w:tcPr>
            <w:tcW w:w="1080" w:type="dxa"/>
          </w:tcPr>
          <w:p w14:paraId="12A5D0B5" w14:textId="0F2205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4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E4461BA" w14:textId="1F7A414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5" w:author="Qualcomm (Sven Fischer)" w:date="2024-05-01T09:31:00Z"/>
                <w:rFonts w:cs="Arial"/>
                <w:i/>
                <w:iCs/>
                <w:lang w:eastAsia="zh-CN"/>
              </w:rPr>
            </w:pPr>
            <w:del w:id="76" w:author="Qualcomm (Sven Fischer)" w:date="2024-05-01T09:31:00Z">
              <w:r w:rsidRPr="00925512" w:rsidDel="0021232A">
                <w:rPr>
                  <w:rFonts w:cs="Arial" w:hint="eastAsia"/>
                  <w:i/>
                  <w:iCs/>
                  <w:lang w:eastAsia="zh-CN"/>
                </w:rPr>
                <w:delText>1</w:delText>
              </w:r>
            </w:del>
          </w:p>
        </w:tc>
        <w:tc>
          <w:tcPr>
            <w:tcW w:w="1872" w:type="dxa"/>
          </w:tcPr>
          <w:p w14:paraId="206622B2" w14:textId="3025FE95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7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94DBF8A" w14:textId="3CA454C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8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0C2A30D3" w14:textId="20E03312" w:rsidTr="00070E78">
        <w:trPr>
          <w:del w:id="79" w:author="Qualcomm (Sven Fischer)" w:date="2024-05-01T09:31:00Z"/>
        </w:trPr>
        <w:tc>
          <w:tcPr>
            <w:tcW w:w="2448" w:type="dxa"/>
          </w:tcPr>
          <w:p w14:paraId="1EF20F45" w14:textId="1596675F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80" w:author="Qualcomm (Sven Fischer)" w:date="2024-05-01T09:31:00Z"/>
                <w:rFonts w:cs="Arial"/>
                <w:b/>
                <w:bCs/>
                <w:lang w:eastAsia="zh-CN"/>
              </w:rPr>
            </w:pPr>
            <w:del w:id="81" w:author="Qualcomm (Sven Fischer)" w:date="2024-05-01T09:31:00Z"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b/>
                  <w:bCs/>
                  <w:lang w:eastAsia="zh-CN"/>
                </w:rPr>
                <w:delText>&gt;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925512" w:rsidDel="0021232A">
                <w:rPr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925512" w:rsidDel="0021232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80" w:type="dxa"/>
          </w:tcPr>
          <w:p w14:paraId="47408CE7" w14:textId="460858E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2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26A54A9" w14:textId="7FB0ABD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3" w:author="Qualcomm (Sven Fischer)" w:date="2024-05-01T09:31:00Z"/>
                <w:rFonts w:cs="Arial"/>
                <w:lang w:eastAsia="zh-CN"/>
              </w:rPr>
            </w:pPr>
            <w:del w:id="84" w:author="Qualcomm (Sven Fischer)" w:date="2024-05-01T09:31:00Z">
              <w:r w:rsidRPr="00DB490B" w:rsidDel="0021232A">
                <w:rPr>
                  <w:i/>
                  <w:iCs/>
                </w:rPr>
                <w:delText>1.. &lt;</w:delText>
              </w:r>
              <w:r w:rsidRPr="00DB490B" w:rsidDel="0021232A">
                <w:rPr>
                  <w:rFonts w:eastAsia="Malgun Gothic"/>
                  <w:i/>
                  <w:iCs/>
                  <w:lang w:eastAsia="zh-CN"/>
                </w:rPr>
                <w:delText xml:space="preserve"> </w:delText>
              </w:r>
              <w:r w:rsidRPr="004F361C" w:rsidDel="0021232A">
                <w:rPr>
                  <w:rFonts w:eastAsia="Malgun Gothic"/>
                  <w:i/>
                  <w:iCs/>
                  <w:lang w:eastAsia="zh-CN"/>
                </w:rPr>
                <w:delText>maxnoAggregatedPosPRSResourceSets</w:delText>
              </w:r>
              <w:r w:rsidRPr="00DB490B" w:rsidDel="0021232A">
                <w:rPr>
                  <w:i/>
                  <w:iCs/>
                </w:rPr>
                <w:delText>&gt;</w:delText>
              </w:r>
            </w:del>
          </w:p>
        </w:tc>
        <w:tc>
          <w:tcPr>
            <w:tcW w:w="1872" w:type="dxa"/>
          </w:tcPr>
          <w:p w14:paraId="143E8999" w14:textId="37BD76A1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5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E3180E2" w14:textId="7A7CCD62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6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18E8001C" w14:textId="0629E798" w:rsidTr="00070E78">
        <w:trPr>
          <w:del w:id="87" w:author="Qualcomm (Sven Fischer)" w:date="2024-05-01T09:31:00Z"/>
        </w:trPr>
        <w:tc>
          <w:tcPr>
            <w:tcW w:w="2448" w:type="dxa"/>
          </w:tcPr>
          <w:p w14:paraId="499FD682" w14:textId="280FE36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88" w:author="Qualcomm (Sven Fischer)" w:date="2024-05-01T09:31:00Z"/>
                <w:rFonts w:cs="Arial"/>
                <w:lang w:eastAsia="zh-CN"/>
              </w:rPr>
            </w:pPr>
            <w:del w:id="89" w:author="Qualcomm (Sven Fischer)" w:date="2024-05-01T09:31:00Z">
              <w:r w:rsidRPr="00DB490B" w:rsidDel="0021232A">
                <w:rPr>
                  <w:rFonts w:eastAsia="Malgun Gothic"/>
                  <w:szCs w:val="18"/>
                  <w:lang w:eastAsia="zh-CN"/>
                </w:rPr>
                <w:delText>&gt;&gt;</w:delText>
              </w:r>
              <w:r w:rsidRPr="00DB490B" w:rsidDel="0021232A">
                <w:delText>Point A</w:delText>
              </w:r>
            </w:del>
          </w:p>
        </w:tc>
        <w:tc>
          <w:tcPr>
            <w:tcW w:w="1080" w:type="dxa"/>
          </w:tcPr>
          <w:p w14:paraId="13F51A7D" w14:textId="3396D1E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0" w:author="Qualcomm (Sven Fischer)" w:date="2024-05-01T09:31:00Z"/>
                <w:rFonts w:cs="Arial"/>
                <w:lang w:eastAsia="ja-JP"/>
              </w:rPr>
            </w:pPr>
            <w:del w:id="91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D05D80B" w14:textId="3BFF398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2" w:author="Qualcomm (Sven Fischer)" w:date="2024-05-01T09:31:00Z"/>
                <w:i/>
                <w:iCs/>
              </w:rPr>
            </w:pPr>
          </w:p>
        </w:tc>
        <w:tc>
          <w:tcPr>
            <w:tcW w:w="1872" w:type="dxa"/>
          </w:tcPr>
          <w:p w14:paraId="243E0566" w14:textId="68C7384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3" w:author="Qualcomm (Sven Fischer)" w:date="2024-05-01T09:31:00Z"/>
                <w:rFonts w:cs="Arial"/>
                <w:lang w:eastAsia="ja-JP"/>
              </w:rPr>
            </w:pPr>
            <w:del w:id="94" w:author="Qualcomm (Sven Fischer)" w:date="2024-05-01T09:31:00Z">
              <w:r w:rsidRPr="00DB490B" w:rsidDel="0021232A">
                <w:delText>INTEGER (0..3279165)</w:delText>
              </w:r>
            </w:del>
          </w:p>
        </w:tc>
        <w:tc>
          <w:tcPr>
            <w:tcW w:w="2880" w:type="dxa"/>
          </w:tcPr>
          <w:p w14:paraId="7A61E701" w14:textId="161A332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5" w:author="Qualcomm (Sven Fischer)" w:date="2024-05-01T09:31:00Z"/>
                <w:rFonts w:cs="Arial"/>
                <w:lang w:eastAsia="ja-JP"/>
              </w:rPr>
            </w:pPr>
            <w:del w:id="96" w:author="Qualcomm (Sven Fischer)" w:date="2024-05-01T09:31:00Z">
              <w:r w:rsidRPr="00DB490B" w:rsidDel="0021232A">
                <w:rPr>
                  <w:lang w:eastAsia="zh-CN"/>
                </w:rPr>
                <w:delText>NR ARFCN</w:delText>
              </w:r>
            </w:del>
          </w:p>
        </w:tc>
      </w:tr>
      <w:tr w:rsidR="004F164E" w:rsidRPr="00DB490B" w:rsidDel="0021232A" w14:paraId="6001313A" w14:textId="1530AAF8" w:rsidTr="00070E78">
        <w:trPr>
          <w:del w:id="97" w:author="Qualcomm (Sven Fischer)" w:date="2024-05-01T09:31:00Z"/>
        </w:trPr>
        <w:tc>
          <w:tcPr>
            <w:tcW w:w="2448" w:type="dxa"/>
          </w:tcPr>
          <w:p w14:paraId="1758F7A2" w14:textId="42BCE11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98" w:author="Qualcomm (Sven Fischer)" w:date="2024-05-01T09:31:00Z"/>
                <w:szCs w:val="18"/>
                <w:lang w:eastAsia="zh-CN"/>
              </w:rPr>
            </w:pPr>
            <w:del w:id="99" w:author="Qualcomm (Sven Fischer)" w:date="2024-05-01T09:31:00Z">
              <w:r w:rsidRPr="00DB490B" w:rsidDel="0021232A">
                <w:rPr>
                  <w:rFonts w:hint="eastAsia"/>
                  <w:szCs w:val="18"/>
                  <w:lang w:eastAsia="zh-CN"/>
                </w:rPr>
                <w:delText>&gt;&gt;</w:delText>
              </w:r>
              <w:r w:rsidRPr="00DB490B" w:rsidDel="0021232A">
                <w:rPr>
                  <w:szCs w:val="18"/>
                  <w:lang w:eastAsia="zh-CN"/>
                </w:rPr>
                <w:delText>PRS Resource Set ID</w:delText>
              </w:r>
            </w:del>
          </w:p>
        </w:tc>
        <w:tc>
          <w:tcPr>
            <w:tcW w:w="1080" w:type="dxa"/>
          </w:tcPr>
          <w:p w14:paraId="4B20C3F0" w14:textId="0B7C27DE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0" w:author="Qualcomm (Sven Fischer)" w:date="2024-05-01T09:31:00Z"/>
                <w:rFonts w:cs="Arial"/>
                <w:lang w:eastAsia="zh-CN"/>
              </w:rPr>
            </w:pPr>
            <w:del w:id="101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4309AFF8" w14:textId="3512215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2" w:author="Qualcomm (Sven Fischer)" w:date="2024-05-01T09:31:00Z"/>
                <w:rFonts w:eastAsia="SimSun"/>
                <w:i/>
                <w:iCs/>
              </w:rPr>
            </w:pPr>
          </w:p>
        </w:tc>
        <w:tc>
          <w:tcPr>
            <w:tcW w:w="1872" w:type="dxa"/>
          </w:tcPr>
          <w:p w14:paraId="65B09881" w14:textId="6346D39F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3" w:author="Qualcomm (Sven Fischer)" w:date="2024-05-01T09:31:00Z"/>
              </w:rPr>
            </w:pPr>
            <w:del w:id="104" w:author="Qualcomm (Sven Fischer)" w:date="2024-05-01T09:31:00Z">
              <w:r w:rsidRPr="00DB490B" w:rsidDel="0021232A">
                <w:delText>INTEGER(0..7)</w:delText>
              </w:r>
            </w:del>
          </w:p>
        </w:tc>
        <w:tc>
          <w:tcPr>
            <w:tcW w:w="2880" w:type="dxa"/>
          </w:tcPr>
          <w:p w14:paraId="42D77DC8" w14:textId="2F3166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5" w:author="Qualcomm (Sven Fischer)" w:date="2024-05-01T09:31:00Z"/>
                <w:rFonts w:cs="Arial"/>
                <w:lang w:eastAsia="ja-JP"/>
              </w:rPr>
            </w:pPr>
          </w:p>
        </w:tc>
      </w:tr>
    </w:tbl>
    <w:p w14:paraId="28CA7A87" w14:textId="77777777" w:rsidR="004F164E" w:rsidRDefault="004F164E" w:rsidP="004F164E">
      <w:pPr>
        <w:widowControl w:val="0"/>
        <w:rPr>
          <w:ins w:id="106" w:author="Qualcomm (Sven Fischer)" w:date="2024-05-01T09:29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4F4B9A" w:rsidRPr="00707B3F" w14:paraId="31DF7730" w14:textId="77777777" w:rsidTr="00A77A52">
        <w:trPr>
          <w:ins w:id="107" w:author="Qualcomm (Sven Fischer)" w:date="2024-05-01T09:29:00Z"/>
        </w:trPr>
        <w:tc>
          <w:tcPr>
            <w:tcW w:w="2150" w:type="dxa"/>
          </w:tcPr>
          <w:p w14:paraId="6F91DE5E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08" w:author="Qualcomm (Sven Fischer)" w:date="2024-05-01T09:29:00Z"/>
                <w:rFonts w:cs="Arial"/>
                <w:noProof/>
              </w:rPr>
            </w:pPr>
            <w:ins w:id="109" w:author="Qualcomm (Sven Fischer)" w:date="2024-05-01T09:29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4A0C9D68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0" w:author="Qualcomm (Sven Fischer)" w:date="2024-05-01T09:29:00Z"/>
                <w:rFonts w:cs="Arial"/>
                <w:noProof/>
              </w:rPr>
            </w:pPr>
            <w:ins w:id="111" w:author="Qualcomm (Sven Fischer)" w:date="2024-05-01T09:29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60FF6FED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2" w:author="Qualcomm (Sven Fischer)" w:date="2024-05-01T09:29:00Z"/>
                <w:rFonts w:cs="Arial"/>
                <w:noProof/>
              </w:rPr>
            </w:pPr>
            <w:ins w:id="113" w:author="Qualcomm (Sven Fischer)" w:date="2024-05-01T09:29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4275CC6F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4" w:author="Qualcomm (Sven Fischer)" w:date="2024-05-01T09:29:00Z"/>
                <w:rFonts w:cs="Arial"/>
                <w:noProof/>
              </w:rPr>
            </w:pPr>
            <w:ins w:id="115" w:author="Qualcomm (Sven Fischer)" w:date="2024-05-01T09:29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3C30A966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6" w:author="Qualcomm (Sven Fischer)" w:date="2024-05-01T09:29:00Z"/>
                <w:rFonts w:cs="Arial"/>
                <w:noProof/>
              </w:rPr>
            </w:pPr>
            <w:ins w:id="117" w:author="Qualcomm (Sven Fischer)" w:date="2024-05-01T09:29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4F4B9A" w:rsidRPr="00707B3F" w14:paraId="07F6FB2B" w14:textId="77777777" w:rsidTr="00A77A52">
        <w:trPr>
          <w:ins w:id="118" w:author="Qualcomm (Sven Fischer)" w:date="2024-05-01T09:29:00Z"/>
        </w:trPr>
        <w:tc>
          <w:tcPr>
            <w:tcW w:w="2150" w:type="dxa"/>
          </w:tcPr>
          <w:p w14:paraId="64EC2AB3" w14:textId="0E3E0DDA" w:rsidR="004F4B9A" w:rsidRPr="00B01B23" w:rsidRDefault="004F4B9A" w:rsidP="00A77A52">
            <w:pPr>
              <w:pStyle w:val="TAL"/>
              <w:rPr>
                <w:ins w:id="119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20" w:author="Qualcomm (Sven Fischer)" w:date="2024-05-01T09:29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 xml:space="preserve">PRS Resource Set </w:t>
              </w:r>
            </w:ins>
            <w:ins w:id="121" w:author="Qualcomm (Sven Fischer) Rev2" w:date="2024-05-22T04:40:00Z">
              <w:r w:rsidR="00601A20">
                <w:rPr>
                  <w:b/>
                  <w:bCs/>
                </w:rPr>
                <w:t>Item</w:t>
              </w:r>
            </w:ins>
          </w:p>
        </w:tc>
        <w:tc>
          <w:tcPr>
            <w:tcW w:w="1134" w:type="dxa"/>
          </w:tcPr>
          <w:p w14:paraId="532F130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2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FFAEDDB" w14:textId="0F95A9BF" w:rsidR="004F4B9A" w:rsidRPr="001C5858" w:rsidRDefault="004F4B9A" w:rsidP="00A77A52">
            <w:pPr>
              <w:pStyle w:val="TAL"/>
              <w:keepNext w:val="0"/>
              <w:keepLines w:val="0"/>
              <w:widowControl w:val="0"/>
              <w:rPr>
                <w:ins w:id="123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24" w:author="Qualcomm (Sven Fischer)" w:date="2024-05-01T09:29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</w:t>
              </w:r>
            </w:ins>
            <w:ins w:id="125" w:author="Qualcomm (Sven Fischer) Rev2" w:date="2024-05-22T04:41:00Z">
              <w:r w:rsidR="00601A20">
                <w:rPr>
                  <w:rFonts w:cs="Arial"/>
                  <w:i/>
                  <w:iCs/>
                  <w:noProof/>
                  <w:lang w:eastAsia="zh-CN"/>
                </w:rPr>
                <w:t>Combinations</w:t>
              </w:r>
            </w:ins>
            <w:ins w:id="126" w:author="Qualcomm (Sven Fischer)" w:date="2024-05-01T09:29:00Z"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&gt;</w:t>
              </w:r>
            </w:ins>
          </w:p>
        </w:tc>
        <w:tc>
          <w:tcPr>
            <w:tcW w:w="2239" w:type="dxa"/>
          </w:tcPr>
          <w:p w14:paraId="6883C85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7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2AAA7E0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8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601A20" w:rsidRPr="00707B3F" w14:paraId="264A1B49" w14:textId="77777777" w:rsidTr="00A77A52">
        <w:trPr>
          <w:ins w:id="129" w:author="Qualcomm (Sven Fischer) Rev2" w:date="2024-05-22T04:41:00Z"/>
        </w:trPr>
        <w:tc>
          <w:tcPr>
            <w:tcW w:w="2150" w:type="dxa"/>
          </w:tcPr>
          <w:p w14:paraId="03328AB2" w14:textId="2E3D88C4" w:rsidR="00601A20" w:rsidRPr="00601A20" w:rsidRDefault="00601A20" w:rsidP="00601A20">
            <w:pPr>
              <w:pStyle w:val="TAL"/>
              <w:ind w:leftChars="50" w:left="100"/>
              <w:rPr>
                <w:ins w:id="130" w:author="Qualcomm (Sven Fischer) Rev2" w:date="2024-05-22T04:41:00Z"/>
                <w:b/>
                <w:bCs/>
              </w:rPr>
            </w:pPr>
            <w:ins w:id="131" w:author="Qualcomm (Sven Fischer) Rev2" w:date="2024-05-22T04:41:00Z">
              <w:r>
                <w:rPr>
                  <w:b/>
                  <w:bCs/>
                </w:rPr>
                <w:t>&gt;</w:t>
              </w:r>
              <w:r w:rsidR="009C68CB" w:rsidRPr="009C68CB">
                <w:rPr>
                  <w:b/>
                  <w:bCs/>
                </w:rPr>
                <w:t>DL-PRS Resource Set List</w:t>
              </w:r>
            </w:ins>
          </w:p>
        </w:tc>
        <w:tc>
          <w:tcPr>
            <w:tcW w:w="1134" w:type="dxa"/>
          </w:tcPr>
          <w:p w14:paraId="44FF892F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2" w:author="Qualcomm (Sven Fischer) Rev2" w:date="2024-05-22T04:41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1A3EA499" w14:textId="540D4DE8" w:rsidR="00601A20" w:rsidRPr="001C5858" w:rsidRDefault="009C68CB" w:rsidP="00A77A52">
            <w:pPr>
              <w:pStyle w:val="TAL"/>
              <w:keepNext w:val="0"/>
              <w:keepLines w:val="0"/>
              <w:widowControl w:val="0"/>
              <w:rPr>
                <w:ins w:id="133" w:author="Qualcomm (Sven Fischer) Rev2" w:date="2024-05-22T04:41:00Z"/>
                <w:rFonts w:cs="Arial"/>
                <w:i/>
                <w:iCs/>
                <w:noProof/>
                <w:lang w:eastAsia="zh-CN"/>
              </w:rPr>
            </w:pPr>
            <w:ins w:id="134" w:author="Qualcomm (Sven Fischer) Rev2" w:date="2024-05-22T04:41:00Z">
              <w:r>
                <w:rPr>
                  <w:rFonts w:cs="Arial"/>
                  <w:i/>
                  <w:iCs/>
                  <w:noProof/>
                  <w:lang w:eastAsia="zh-CN"/>
                </w:rPr>
                <w:t>1</w:t>
              </w:r>
            </w:ins>
          </w:p>
        </w:tc>
        <w:tc>
          <w:tcPr>
            <w:tcW w:w="2239" w:type="dxa"/>
          </w:tcPr>
          <w:p w14:paraId="703D47DD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5" w:author="Qualcomm (Sven Fischer) Rev2" w:date="2024-05-22T04:41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79FAD1A8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6" w:author="Qualcomm (Sven Fischer) Rev2" w:date="2024-05-22T04:41:00Z"/>
                <w:rFonts w:cs="Arial"/>
                <w:noProof/>
                <w:lang w:eastAsia="ja-JP"/>
              </w:rPr>
            </w:pPr>
          </w:p>
        </w:tc>
      </w:tr>
      <w:tr w:rsidR="004F4B9A" w:rsidRPr="00707B3F" w14:paraId="0350EBDD" w14:textId="77777777" w:rsidTr="00A77A52">
        <w:trPr>
          <w:ins w:id="137" w:author="Qualcomm (Sven Fischer)" w:date="2024-05-01T09:29:00Z"/>
        </w:trPr>
        <w:tc>
          <w:tcPr>
            <w:tcW w:w="2150" w:type="dxa"/>
          </w:tcPr>
          <w:p w14:paraId="290E5C57" w14:textId="0C5346D9" w:rsidR="004F4B9A" w:rsidRPr="009C68CB" w:rsidRDefault="004F4B9A" w:rsidP="009C68CB">
            <w:pPr>
              <w:pStyle w:val="TAL"/>
              <w:ind w:leftChars="100" w:left="200"/>
              <w:rPr>
                <w:ins w:id="138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39" w:author="Qualcomm (Sven Fischer)" w:date="2024-05-01T09:29:00Z">
              <w:r w:rsidRPr="009C68CB">
                <w:rPr>
                  <w:b/>
                  <w:bCs/>
                  <w:lang w:eastAsia="zh-CN"/>
                </w:rPr>
                <w:t>&gt;</w:t>
              </w:r>
            </w:ins>
            <w:ins w:id="140" w:author="Qualcomm (Sven Fischer) Rev2" w:date="2024-05-22T04:42:00Z">
              <w:r w:rsidR="009C68CB">
                <w:rPr>
                  <w:b/>
                  <w:bCs/>
                  <w:lang w:eastAsia="zh-CN"/>
                </w:rPr>
                <w:t>&gt;</w:t>
              </w:r>
              <w:r w:rsidR="00F80E00" w:rsidRPr="00C20E5C">
                <w:rPr>
                  <w:b/>
                  <w:bCs/>
                  <w:lang w:eastAsia="zh-CN"/>
                </w:rPr>
                <w:t>DL-PRS Resource Set Item</w:t>
              </w:r>
            </w:ins>
          </w:p>
        </w:tc>
        <w:tc>
          <w:tcPr>
            <w:tcW w:w="1134" w:type="dxa"/>
          </w:tcPr>
          <w:p w14:paraId="26F94688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1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413897A" w14:textId="74747C41" w:rsidR="004F4B9A" w:rsidRPr="001C5858" w:rsidRDefault="004F4B9A" w:rsidP="00A77A52">
            <w:pPr>
              <w:pStyle w:val="TAL"/>
              <w:widowControl w:val="0"/>
              <w:rPr>
                <w:ins w:id="142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43" w:author="Qualcomm (Sven Fischer)" w:date="2024-05-01T09:29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144" w:author="Ericsson" w:date="2024-05-23T05:02:00Z">
              <w:r w:rsidR="00EE4BC6" w:rsidRPr="00EE4BC6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</w:ins>
            <w:proofErr w:type="spellEnd"/>
            <w:ins w:id="145" w:author="Qualcomm (Sven Fischer)" w:date="2024-05-01T09:29:00Z"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3C8DDE65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6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99990B3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7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4F4B9A" w:rsidRPr="00707B3F" w14:paraId="5CC59436" w14:textId="77777777" w:rsidTr="00A77A52">
        <w:trPr>
          <w:ins w:id="148" w:author="Qualcomm (Sven Fischer)" w:date="2024-05-01T09:29:00Z"/>
        </w:trPr>
        <w:tc>
          <w:tcPr>
            <w:tcW w:w="2150" w:type="dxa"/>
          </w:tcPr>
          <w:p w14:paraId="52751FAD" w14:textId="1032196D" w:rsidR="004F4B9A" w:rsidRPr="00D13B96" w:rsidRDefault="004F4B9A" w:rsidP="00A77A52">
            <w:pPr>
              <w:pStyle w:val="TAL"/>
              <w:ind w:left="283"/>
              <w:rPr>
                <w:ins w:id="149" w:author="Qualcomm (Sven Fischer)" w:date="2024-05-01T09:29:00Z"/>
                <w:lang w:eastAsia="zh-CN"/>
              </w:rPr>
            </w:pPr>
            <w:ins w:id="150" w:author="Qualcomm (Sven Fischer)" w:date="2024-05-01T09:29:00Z">
              <w:r w:rsidRPr="00D13B96">
                <w:rPr>
                  <w:lang w:eastAsia="zh-CN"/>
                </w:rPr>
                <w:t>&gt;&gt;</w:t>
              </w:r>
            </w:ins>
            <w:ins w:id="151" w:author="CATT" w:date="2024-05-23T11:12:00Z">
              <w:r w:rsidR="002B7116">
                <w:rPr>
                  <w:rFonts w:eastAsia="DengXian" w:hint="eastAsia"/>
                  <w:lang w:eastAsia="zh-CN"/>
                </w:rPr>
                <w:t>&gt;</w:t>
              </w:r>
            </w:ins>
            <w:ins w:id="152" w:author="Qualcomm (Sven Fischer)" w:date="2024-05-01T09:29:00Z"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724D17FF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3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129E94EA" w14:textId="77777777" w:rsidR="004F4B9A" w:rsidRPr="00D13B96" w:rsidRDefault="004F4B9A" w:rsidP="00A77A52">
            <w:pPr>
              <w:pStyle w:val="TAL"/>
              <w:widowControl w:val="0"/>
              <w:rPr>
                <w:ins w:id="154" w:author="Qualcomm (Sven Fischer)" w:date="2024-05-01T09:29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68C39179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5" w:author="Qualcomm (Sven Fischer)" w:date="2024-05-01T09:29:00Z"/>
                <w:rFonts w:cs="Arial"/>
                <w:noProof/>
                <w:lang w:eastAsia="ja-JP"/>
              </w:rPr>
            </w:pPr>
            <w:ins w:id="156" w:author="Qualcomm (Sven Fischer)" w:date="2024-05-01T09:29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31B0BF33" w14:textId="03FF7D9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7" w:author="Qualcomm (Sven Fischer)" w:date="2024-05-01T09:29:00Z"/>
              </w:rPr>
            </w:pPr>
            <w:ins w:id="158" w:author="Qualcomm (Sven Fischer)" w:date="2024-05-01T09:29:00Z">
              <w:r w:rsidRPr="00D13B96">
                <w:t xml:space="preserve">This IE specifies the </w:t>
              </w:r>
            </w:ins>
            <w:ins w:id="159" w:author="Qualcomm (Sven Fischer)" w:date="2024-05-01T10:34:00Z">
              <w:r w:rsidR="00D91144" w:rsidRPr="00D91144">
                <w:rPr>
                  <w:i/>
                  <w:iCs/>
                </w:rPr>
                <w:t>PRS Resource Set List</w:t>
              </w:r>
              <w:r w:rsidR="00D91144">
                <w:rPr>
                  <w:i/>
                  <w:iCs/>
                </w:rPr>
                <w:t>'s</w:t>
              </w:r>
            </w:ins>
            <w:ins w:id="160" w:author="Qualcomm (Sven Fischer)" w:date="2024-05-01T09:29:00Z">
              <w:r w:rsidRPr="00D13B96">
                <w:t xml:space="preserve"> that are linked for DL-PRS bandwidth aggregation.</w:t>
              </w:r>
            </w:ins>
          </w:p>
          <w:p w14:paraId="64A3E51C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61" w:author="Qualcomm (Sven Fischer)" w:date="2024-05-01T09:29:00Z"/>
                <w:rFonts w:eastAsia="SimSun"/>
                <w:bCs/>
                <w:lang w:val="en-US" w:eastAsia="zh-CN"/>
              </w:rPr>
            </w:pPr>
          </w:p>
          <w:p w14:paraId="7E995E5A" w14:textId="190C5B3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62" w:author="Qualcomm (Sven Fischer)" w:date="2024-05-01T09:29:00Z"/>
              </w:rPr>
            </w:pPr>
            <w:ins w:id="163" w:author="Qualcomm (Sven Fischer)" w:date="2024-05-01T09:29:00Z">
              <w:r w:rsidRPr="00D13B96">
                <w:rPr>
                  <w:rFonts w:eastAsia="SimSun"/>
                  <w:bCs/>
                  <w:lang w:val="en-US" w:eastAsia="zh-CN"/>
                </w:rPr>
                <w:t xml:space="preserve">The Integer Value defines an index to the </w:t>
              </w:r>
            </w:ins>
            <w:ins w:id="164" w:author="Qualcomm (Sven Fischer)" w:date="2024-05-01T10:35:00Z">
              <w:r w:rsidR="00D91144" w:rsidRPr="00D91144">
                <w:rPr>
                  <w:i/>
                  <w:iCs/>
                </w:rPr>
                <w:t xml:space="preserve">PRS Resource Set List </w:t>
              </w:r>
            </w:ins>
            <w:ins w:id="165" w:author="Qualcomm (Sven Fischer)" w:date="2024-05-01T09:29:00Z"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  <w:r>
                <w:rPr>
                  <w:i/>
                  <w:iCs/>
                </w:rPr>
                <w:t xml:space="preserve"> </w:t>
              </w:r>
              <w:r>
                <w:t>(</w:t>
              </w:r>
            </w:ins>
            <w:ins w:id="166" w:author="Qualcomm (Sven Fischer)" w:date="2024-05-01T10:35:00Z">
              <w:r w:rsidR="00D91144" w:rsidRPr="00D91144">
                <w:t>9.3.1.177</w:t>
              </w:r>
            </w:ins>
            <w:ins w:id="167" w:author="Qualcomm (Sven Fischer)" w:date="2024-05-01T09:29:00Z">
              <w:r>
                <w:t>)</w:t>
              </w:r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</w:ins>
            <w:ins w:id="168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69" w:author="Qualcomm (Sven Fischer)" w:date="2024-05-01T09:29:00Z">
              <w:r w:rsidRPr="00D13B96">
                <w:rPr>
                  <w:i/>
                  <w:iCs/>
                </w:rPr>
                <w:t xml:space="preserve">, </w:t>
              </w:r>
              <w:r w:rsidRPr="00D13B96">
                <w:t xml:space="preserve">Integer value 2 defines the second entry in </w:t>
              </w:r>
            </w:ins>
            <w:ins w:id="170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71" w:author="Qualcomm (Sven Fischer)" w:date="2024-05-01T09:29:00Z">
              <w:r w:rsidRPr="00D13B96">
                <w:rPr>
                  <w:i/>
                  <w:iCs/>
                </w:rPr>
                <w:t xml:space="preserve"> </w:t>
              </w:r>
              <w:r w:rsidRPr="00D13B96">
                <w:t>and so on.</w:t>
              </w:r>
            </w:ins>
          </w:p>
        </w:tc>
      </w:tr>
    </w:tbl>
    <w:p w14:paraId="09F0A25F" w14:textId="77777777" w:rsidR="004F4B9A" w:rsidRPr="00DB490B" w:rsidRDefault="004F4B9A" w:rsidP="004F164E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4F164E" w:rsidRPr="00DB490B" w14:paraId="0B92B8E8" w14:textId="77777777" w:rsidTr="00070E78">
        <w:trPr>
          <w:tblHeader/>
        </w:trPr>
        <w:tc>
          <w:tcPr>
            <w:tcW w:w="3680" w:type="dxa"/>
          </w:tcPr>
          <w:p w14:paraId="7ACB5B91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5534" w:type="dxa"/>
          </w:tcPr>
          <w:p w14:paraId="6684B14D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AE4D3E" w:rsidRPr="00DB490B" w14:paraId="6E50F971" w14:textId="77777777" w:rsidTr="00070E78">
        <w:trPr>
          <w:ins w:id="172" w:author="Qualcomm (Sven Fischer)" w:date="2024-05-01T09:31:00Z"/>
        </w:trPr>
        <w:tc>
          <w:tcPr>
            <w:tcW w:w="3680" w:type="dxa"/>
          </w:tcPr>
          <w:p w14:paraId="5F0ED9F9" w14:textId="39FBB356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73" w:author="Qualcomm (Sven Fischer)" w:date="2024-05-01T09:31:00Z"/>
                <w:rFonts w:eastAsia="Malgun Gothic"/>
              </w:rPr>
            </w:pPr>
            <w:ins w:id="174" w:author="Qualcomm (Sven Fischer)" w:date="2024-05-01T09:31:00Z">
              <w:r w:rsidRPr="00A3191B">
                <w:rPr>
                  <w:rFonts w:eastAsia="Malgun Gothic"/>
                  <w:noProof/>
                  <w:lang w:eastAsia="zh-CN"/>
                </w:rPr>
                <w:t>maxnoAgg</w:t>
              </w:r>
            </w:ins>
            <w:ins w:id="175" w:author="Qualcomm (Sven Fischer) Rev2" w:date="2024-05-22T04:42:00Z">
              <w:r w:rsidR="00F80E00">
                <w:rPr>
                  <w:rFonts w:eastAsia="Malgun Gothic"/>
                  <w:noProof/>
                  <w:lang w:eastAsia="zh-CN"/>
                </w:rPr>
                <w:t>C</w:t>
              </w:r>
            </w:ins>
            <w:ins w:id="176" w:author="Qualcomm (Sven Fischer) Rev2" w:date="2024-05-22T04:43:00Z">
              <w:r w:rsidR="00F80E00">
                <w:rPr>
                  <w:rFonts w:eastAsia="Malgun Gothic"/>
                  <w:noProof/>
                  <w:lang w:eastAsia="zh-CN"/>
                </w:rPr>
                <w:t>ombinations</w:t>
              </w:r>
            </w:ins>
          </w:p>
        </w:tc>
        <w:tc>
          <w:tcPr>
            <w:tcW w:w="5534" w:type="dxa"/>
          </w:tcPr>
          <w:p w14:paraId="57CCFE9F" w14:textId="6AC0D3E0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77" w:author="Qualcomm (Sven Fischer)" w:date="2024-05-01T09:31:00Z"/>
                <w:rFonts w:eastAsia="Malgun Gothic"/>
              </w:rPr>
            </w:pPr>
            <w:ins w:id="178" w:author="Qualcomm (Sven Fischer)" w:date="2024-05-01T09:31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  <w:r>
                <w:rPr>
                  <w:rFonts w:eastAsia="Malgun Gothic"/>
                  <w:noProof/>
                  <w:lang w:eastAsia="zh-CN"/>
                </w:rPr>
                <w:t>frequency layer (carrier) combinations</w:t>
              </w:r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  <w:r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  <w:tr w:rsidR="00AE4D3E" w:rsidRPr="00DB490B" w14:paraId="09CF0591" w14:textId="77777777" w:rsidTr="00070E78">
        <w:tc>
          <w:tcPr>
            <w:tcW w:w="3680" w:type="dxa"/>
          </w:tcPr>
          <w:p w14:paraId="16CC5F45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spellStart"/>
            <w:r w:rsidRPr="00DB490B">
              <w:rPr>
                <w:rFonts w:eastAsia="Malgun Gothic"/>
              </w:rPr>
              <w:t>maxnoAgg</w:t>
            </w:r>
            <w:r>
              <w:rPr>
                <w:rFonts w:eastAsia="Malgun Gothic"/>
              </w:rPr>
              <w:t>regated</w:t>
            </w:r>
            <w:r w:rsidRPr="00DB490B">
              <w:rPr>
                <w:rFonts w:eastAsia="Malgun Gothic"/>
              </w:rPr>
              <w:t>PosPRSResourceSets</w:t>
            </w:r>
            <w:proofErr w:type="spellEnd"/>
          </w:p>
        </w:tc>
        <w:tc>
          <w:tcPr>
            <w:tcW w:w="5534" w:type="dxa"/>
          </w:tcPr>
          <w:p w14:paraId="396F9C61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DB490B">
              <w:rPr>
                <w:rFonts w:eastAsia="Malgun Gothic"/>
              </w:rPr>
              <w:t>Maximum no of PRS resource sets aggregated. Value is 3.</w:t>
            </w:r>
          </w:p>
        </w:tc>
      </w:tr>
    </w:tbl>
    <w:p w14:paraId="56869F76" w14:textId="5EC39A21" w:rsidR="00053DC2" w:rsidRDefault="00053DC2" w:rsidP="004F164E"/>
    <w:p w14:paraId="10FCBB22" w14:textId="77777777" w:rsidR="00053DC2" w:rsidRDefault="00053DC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8FD2E19" w14:textId="29D0F7C6" w:rsidR="008D3D52" w:rsidRPr="00EA5FA7" w:rsidRDefault="008D3D52" w:rsidP="008D3D52">
      <w:pPr>
        <w:sectPr w:rsidR="008D3D52" w:rsidRPr="00EA5FA7" w:rsidSect="00DB7187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79" w:name="_CR9_4_3"/>
      <w:bookmarkEnd w:id="22"/>
      <w:bookmarkEnd w:id="23"/>
      <w:bookmarkEnd w:id="24"/>
      <w:bookmarkEnd w:id="25"/>
      <w:bookmarkEnd w:id="41"/>
      <w:bookmarkEnd w:id="42"/>
      <w:bookmarkEnd w:id="43"/>
      <w:bookmarkEnd w:id="44"/>
      <w:bookmarkEnd w:id="45"/>
      <w:bookmarkEnd w:id="46"/>
      <w:bookmarkEnd w:id="47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179"/>
    </w:p>
    <w:p w14:paraId="563B903C" w14:textId="77777777" w:rsidR="008D3D52" w:rsidRPr="00EA5FA7" w:rsidRDefault="008D3D52" w:rsidP="008D3D52">
      <w:pPr>
        <w:pStyle w:val="PL"/>
      </w:pPr>
    </w:p>
    <w:p w14:paraId="4619435C" w14:textId="77777777" w:rsidR="008D3D52" w:rsidRPr="00EA5FA7" w:rsidRDefault="008D3D52" w:rsidP="008D3D52">
      <w:pPr>
        <w:pStyle w:val="Heading3"/>
      </w:pPr>
      <w:bookmarkStart w:id="180" w:name="_CR9_4_5"/>
      <w:bookmarkStart w:id="181" w:name="_Toc20956003"/>
      <w:bookmarkStart w:id="182" w:name="_Toc29893129"/>
      <w:bookmarkStart w:id="183" w:name="_Toc36557066"/>
      <w:bookmarkStart w:id="184" w:name="_Toc45832586"/>
      <w:bookmarkStart w:id="185" w:name="_Toc51763908"/>
      <w:bookmarkStart w:id="186" w:name="_Toc64449080"/>
      <w:bookmarkStart w:id="187" w:name="_Toc66289739"/>
      <w:bookmarkStart w:id="188" w:name="_Toc74154852"/>
      <w:bookmarkStart w:id="189" w:name="_Toc81383596"/>
      <w:bookmarkStart w:id="190" w:name="_Toc88658230"/>
      <w:bookmarkStart w:id="191" w:name="_Toc97911142"/>
      <w:bookmarkStart w:id="192" w:name="_Toc99038966"/>
      <w:bookmarkStart w:id="193" w:name="_Toc99731229"/>
      <w:bookmarkStart w:id="194" w:name="_Toc105511364"/>
      <w:bookmarkStart w:id="195" w:name="_Toc105927896"/>
      <w:bookmarkStart w:id="196" w:name="_Toc106110436"/>
      <w:bookmarkStart w:id="197" w:name="_Toc113835878"/>
      <w:bookmarkStart w:id="198" w:name="_Toc120124734"/>
      <w:bookmarkStart w:id="199" w:name="_Toc162617965"/>
      <w:bookmarkEnd w:id="180"/>
      <w:r w:rsidRPr="00EA5FA7">
        <w:t>9.4.5</w:t>
      </w:r>
      <w:r w:rsidRPr="00EA5FA7"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239FA0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00" w:name="_Hlk120261234"/>
    </w:p>
    <w:p w14:paraId="153A0E6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4744C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7864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3580E5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BF02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AA1238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89AB5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B7ED68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BF92CF1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13E1E6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67210AD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9A9C77F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575AD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F44756C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5059741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2C89DF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561070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656E8B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F2A7A2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0B9D744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28190AB" w14:textId="77777777" w:rsidR="008D3D52" w:rsidRDefault="008D3D52" w:rsidP="008D3D52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F97CCA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D932F6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28DA11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E69A4C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5E353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D0E684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CC2F70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E8BD13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4E4EBD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D3862E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7383DC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3A68B6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73ECA5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EE5DA06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2EA17A3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9997AA4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002C8C9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5DDA461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2F80383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FABB67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983F96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704B0A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9F9B94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C45C4FE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BA302D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B0BF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2A70A9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D4E30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B9828D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3763B75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77C77E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D103B05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02B51CD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91F23E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AB1A55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C22048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0139E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BAC0CB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326FC8A7" w14:textId="77777777" w:rsidR="008D3D52" w:rsidRPr="009A1425" w:rsidRDefault="008D3D52" w:rsidP="008D3D5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05718D28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040ECE1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5CC5A2B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BABE2CA" w14:textId="77777777" w:rsidR="008D3D52" w:rsidRPr="005C1E01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C281794" w14:textId="77777777" w:rsidR="008D3D52" w:rsidRDefault="008D3D52" w:rsidP="008D3D5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091D6B73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8AFD6B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A55ED4">
        <w:rPr>
          <w:rFonts w:eastAsia="SimSun"/>
          <w:snapToGrid w:val="0"/>
        </w:rPr>
        <w:tab/>
      </w:r>
      <w:r w:rsidRPr="00EE4BC6">
        <w:rPr>
          <w:rFonts w:eastAsia="SimSun"/>
          <w:snapToGrid w:val="0"/>
          <w:lang w:val="da-DK"/>
        </w:rPr>
        <w:t>id-BHInfo,</w:t>
      </w:r>
    </w:p>
    <w:p w14:paraId="1CCD36AC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ab/>
        <w:t>id-IAB-Info-IAB-DU,</w:t>
      </w:r>
    </w:p>
    <w:p w14:paraId="07B7388F" w14:textId="77777777" w:rsidR="008D3D52" w:rsidRPr="00A55ED4" w:rsidRDefault="008D3D52" w:rsidP="008D3D52">
      <w:pPr>
        <w:pStyle w:val="PL"/>
        <w:rPr>
          <w:rFonts w:eastAsia="SimSun"/>
          <w:snapToGrid w:val="0"/>
        </w:rPr>
      </w:pPr>
      <w:r w:rsidRPr="00EE4BC6">
        <w:rPr>
          <w:rFonts w:eastAsia="SimSun"/>
          <w:snapToGrid w:val="0"/>
          <w:lang w:val="da-DK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B0171C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176E977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9E72B9B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480CE0C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C6D7C0D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F3CC275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8FCE422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48C8E031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D4D8A98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CADE69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BC318EB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69FC0BF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9B233E7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47E20ED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5C1EF4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C044B34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BC60BBD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7BD499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3BE2B42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18E5C5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D7A505F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86A3EA2" w14:textId="77777777" w:rsidR="008D3D52" w:rsidRDefault="008D3D52" w:rsidP="008D3D5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EF1728A" w14:textId="77777777" w:rsidR="008D3D52" w:rsidRPr="00E52955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FC3FFF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D403718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38E77AD" w14:textId="77777777" w:rsidR="008D3D52" w:rsidRDefault="008D3D52" w:rsidP="008D3D5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B91E72A" w14:textId="77777777" w:rsidR="008D3D52" w:rsidRDefault="008D3D52" w:rsidP="008D3D52">
      <w:pPr>
        <w:pStyle w:val="PL"/>
      </w:pPr>
      <w:r>
        <w:tab/>
        <w:t>id-NPNBroadcastInformation,</w:t>
      </w:r>
    </w:p>
    <w:p w14:paraId="775DFC63" w14:textId="77777777" w:rsidR="008D3D52" w:rsidRPr="0006035E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BA862C4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5E1DC5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4CE8EB5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34589D2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4DC535D9" w14:textId="77777777" w:rsidR="008D3D52" w:rsidRPr="009A1425" w:rsidRDefault="008D3D52" w:rsidP="008D3D52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1AFA9B7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B0E89D3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27CA5445" w14:textId="77777777" w:rsidR="008D3D52" w:rsidRPr="008779B9" w:rsidRDefault="008D3D52" w:rsidP="008D3D5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180FB535" w14:textId="77777777" w:rsidR="008D3D52" w:rsidRDefault="008D3D52" w:rsidP="008D3D5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2DA77970" w14:textId="77777777" w:rsidR="008D3D52" w:rsidRPr="009A1425" w:rsidRDefault="008D3D52" w:rsidP="008D3D5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CEA8699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C3A44F2" w14:textId="77777777" w:rsidR="008D3D52" w:rsidRPr="009A1425" w:rsidRDefault="008D3D52" w:rsidP="008D3D5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273B596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C09DB6A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1333386" w14:textId="77777777" w:rsidR="008D3D52" w:rsidRPr="009A1425" w:rsidRDefault="008D3D52" w:rsidP="008D3D5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744C6721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321D59D2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B0B9872" w14:textId="77777777" w:rsidR="008D3D52" w:rsidRPr="00E219DC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6E40801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5141037" w14:textId="77777777" w:rsidR="008D3D52" w:rsidRPr="006A6F20" w:rsidRDefault="008D3D52" w:rsidP="008D3D52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DBEDF95" w14:textId="77777777" w:rsidR="008D3D52" w:rsidRPr="006A6F20" w:rsidRDefault="008D3D52" w:rsidP="008D3D52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E94032F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3F4B1AC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F4F5C7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629B646C" w14:textId="77777777" w:rsidR="008D3D52" w:rsidRDefault="008D3D52" w:rsidP="008D3D52">
      <w:pPr>
        <w:pStyle w:val="PL"/>
      </w:pPr>
      <w:r>
        <w:tab/>
        <w:t>id-IngressNonF1terminatingTopologyIndicator,</w:t>
      </w:r>
    </w:p>
    <w:p w14:paraId="7E687499" w14:textId="77777777" w:rsidR="008D3D52" w:rsidRDefault="008D3D52" w:rsidP="008D3D52">
      <w:pPr>
        <w:pStyle w:val="PL"/>
      </w:pPr>
      <w:r>
        <w:tab/>
        <w:t>id-NonF1terminatingTopologyIndicator,</w:t>
      </w:r>
    </w:p>
    <w:p w14:paraId="084E0AF8" w14:textId="77777777" w:rsidR="008D3D52" w:rsidRDefault="008D3D52" w:rsidP="008D3D52">
      <w:pPr>
        <w:pStyle w:val="PL"/>
      </w:pPr>
      <w:r>
        <w:tab/>
        <w:t>id-EgressNonF1terminatingTopologyIndicator,</w:t>
      </w:r>
    </w:p>
    <w:p w14:paraId="35078976" w14:textId="77777777" w:rsidR="008D3D52" w:rsidRDefault="008D3D52" w:rsidP="008D3D52">
      <w:pPr>
        <w:pStyle w:val="PL"/>
      </w:pPr>
      <w:r>
        <w:tab/>
        <w:t>id-rBSetConfiguration,</w:t>
      </w:r>
    </w:p>
    <w:p w14:paraId="7D3144A3" w14:textId="77777777" w:rsidR="008D3D52" w:rsidRDefault="008D3D52" w:rsidP="008D3D52">
      <w:pPr>
        <w:pStyle w:val="PL"/>
      </w:pPr>
      <w:r>
        <w:tab/>
        <w:t>id-frequency-Domain-HSNA-Configuration-List,</w:t>
      </w:r>
    </w:p>
    <w:p w14:paraId="66231A12" w14:textId="77777777" w:rsidR="008D3D52" w:rsidRDefault="008D3D52" w:rsidP="008D3D52">
      <w:pPr>
        <w:pStyle w:val="PL"/>
      </w:pPr>
      <w:r>
        <w:tab/>
        <w:t>id-child-IAB-Nodes-NA-Resource-List,</w:t>
      </w:r>
    </w:p>
    <w:p w14:paraId="6BAC244A" w14:textId="77777777" w:rsidR="008D3D52" w:rsidRDefault="008D3D52" w:rsidP="008D3D52">
      <w:pPr>
        <w:pStyle w:val="PL"/>
      </w:pPr>
      <w:r>
        <w:tab/>
        <w:t>id-Parent-IAB-Nodes-NA-Resource-Configuration-List,</w:t>
      </w:r>
    </w:p>
    <w:p w14:paraId="45F91F79" w14:textId="77777777" w:rsidR="008D3D52" w:rsidRDefault="008D3D52" w:rsidP="008D3D52">
      <w:pPr>
        <w:pStyle w:val="PL"/>
      </w:pPr>
      <w:r>
        <w:tab/>
        <w:t>id-uL-FreqInfo,</w:t>
      </w:r>
    </w:p>
    <w:p w14:paraId="013930B7" w14:textId="77777777" w:rsidR="008D3D52" w:rsidRDefault="008D3D52" w:rsidP="008D3D52">
      <w:pPr>
        <w:pStyle w:val="PL"/>
      </w:pPr>
      <w:r>
        <w:tab/>
        <w:t>id-uL-Transmission-Bandwidth,</w:t>
      </w:r>
    </w:p>
    <w:p w14:paraId="0A0E8219" w14:textId="77777777" w:rsidR="008D3D52" w:rsidRDefault="008D3D52" w:rsidP="008D3D52">
      <w:pPr>
        <w:pStyle w:val="PL"/>
      </w:pPr>
      <w:r>
        <w:tab/>
        <w:t>id-dL-FreqInfo,</w:t>
      </w:r>
    </w:p>
    <w:p w14:paraId="69A1B39A" w14:textId="77777777" w:rsidR="008D3D52" w:rsidRDefault="008D3D52" w:rsidP="008D3D52">
      <w:pPr>
        <w:pStyle w:val="PL"/>
      </w:pPr>
      <w:r>
        <w:tab/>
        <w:t>id-dL-Transmission-Bandwidth,</w:t>
      </w:r>
    </w:p>
    <w:p w14:paraId="7B73FAF6" w14:textId="77777777" w:rsidR="008D3D52" w:rsidRDefault="008D3D52" w:rsidP="008D3D52">
      <w:pPr>
        <w:pStyle w:val="PL"/>
      </w:pPr>
      <w:r>
        <w:tab/>
        <w:t>id-uL-NR-Carrier-List,</w:t>
      </w:r>
    </w:p>
    <w:p w14:paraId="2B6FB9FC" w14:textId="77777777" w:rsidR="008D3D52" w:rsidRDefault="008D3D52" w:rsidP="008D3D52">
      <w:pPr>
        <w:pStyle w:val="PL"/>
      </w:pPr>
      <w:r>
        <w:tab/>
        <w:t>id-dL-NR-Carrier-List,</w:t>
      </w:r>
    </w:p>
    <w:p w14:paraId="783ED3E2" w14:textId="77777777" w:rsidR="008D3D52" w:rsidRDefault="008D3D52" w:rsidP="008D3D52">
      <w:pPr>
        <w:pStyle w:val="PL"/>
      </w:pPr>
      <w:r>
        <w:tab/>
        <w:t>id-nRFreqInfo,</w:t>
      </w:r>
    </w:p>
    <w:p w14:paraId="1D536F0D" w14:textId="77777777" w:rsidR="008D3D52" w:rsidRDefault="008D3D52" w:rsidP="008D3D52">
      <w:pPr>
        <w:pStyle w:val="PL"/>
      </w:pPr>
      <w:r>
        <w:tab/>
        <w:t>id-transmission-Bandwidth,</w:t>
      </w:r>
    </w:p>
    <w:p w14:paraId="24D81992" w14:textId="77777777" w:rsidR="008D3D52" w:rsidRDefault="008D3D52" w:rsidP="008D3D52">
      <w:pPr>
        <w:pStyle w:val="PL"/>
      </w:pPr>
      <w:r>
        <w:tab/>
        <w:t>id-nR-Carrier-List,</w:t>
      </w:r>
    </w:p>
    <w:p w14:paraId="1159B355" w14:textId="77777777" w:rsidR="008D3D52" w:rsidRPr="00902E58" w:rsidRDefault="008D3D52" w:rsidP="008D3D52">
      <w:pPr>
        <w:pStyle w:val="PL"/>
      </w:pPr>
      <w:r>
        <w:tab/>
        <w:t>id-permutation,</w:t>
      </w:r>
    </w:p>
    <w:p w14:paraId="39418DAF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2E54932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5135B5BD" w14:textId="77777777" w:rsidR="008D3D52" w:rsidRPr="009A1425" w:rsidRDefault="008D3D52" w:rsidP="008D3D5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48A04CE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0DE710F4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4822A5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0A04E2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60E35807" w14:textId="77777777" w:rsidR="008D3D52" w:rsidRDefault="008D3D52" w:rsidP="008D3D52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CB4FC48" w14:textId="77777777" w:rsidR="008D3D52" w:rsidRPr="0096779A" w:rsidRDefault="008D3D52" w:rsidP="008D3D52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63F13AD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CE28C32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29246A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766F6EF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41C1566" w14:textId="77777777" w:rsidR="008D3D52" w:rsidRPr="00E040DC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46DDD7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15D52DC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E49796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C2CC37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321407B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5DB39B1A" w14:textId="77777777" w:rsidR="008D3D52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</w:r>
      <w:bookmarkStart w:id="201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01"/>
      <w:r w:rsidRPr="00D744BD">
        <w:rPr>
          <w:rFonts w:eastAsia="Calibri"/>
          <w:lang w:eastAsia="ja-JP"/>
        </w:rPr>
        <w:t>,</w:t>
      </w:r>
    </w:p>
    <w:p w14:paraId="4E522E5A" w14:textId="77777777" w:rsidR="008D3D52" w:rsidRPr="00FD2562" w:rsidRDefault="008D3D52" w:rsidP="008D3D5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1C920D7" w14:textId="77777777" w:rsidR="008D3D52" w:rsidRDefault="008D3D52" w:rsidP="008D3D5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BFDB265" w14:textId="77777777" w:rsidR="008D3D52" w:rsidRPr="009A1425" w:rsidRDefault="008D3D52" w:rsidP="008D3D5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EB1A1D0" w14:textId="77777777" w:rsidR="008D3D52" w:rsidRPr="000975BA" w:rsidRDefault="008D3D52" w:rsidP="008D3D5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6F99693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B66A68A" w14:textId="77777777" w:rsidR="008D3D52" w:rsidRPr="00586B68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C0FFFA1" w14:textId="77777777" w:rsidR="008D3D52" w:rsidRPr="009A1425" w:rsidRDefault="008D3D52" w:rsidP="008D3D52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CCEBB4C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1F43D75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1E68C3F" w14:textId="77777777" w:rsidR="008D3D52" w:rsidRDefault="008D3D52" w:rsidP="008D3D5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49EFF17" w14:textId="77777777" w:rsidR="008D3D52" w:rsidRDefault="008D3D52" w:rsidP="008D3D52">
      <w:pPr>
        <w:pStyle w:val="PL"/>
      </w:pPr>
      <w:r>
        <w:tab/>
        <w:t>id-Recommended-SSBs-List,</w:t>
      </w:r>
    </w:p>
    <w:p w14:paraId="02ACE3A9" w14:textId="77777777" w:rsidR="008D3D52" w:rsidRDefault="008D3D52" w:rsidP="008D3D52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3DA676C1" w14:textId="77777777" w:rsidR="008D3D52" w:rsidRPr="009A1425" w:rsidRDefault="008D3D52" w:rsidP="008D3D52">
      <w:pPr>
        <w:pStyle w:val="PL"/>
        <w:rPr>
          <w:lang w:val="sv-SE" w:eastAsia="zh-CN"/>
        </w:rPr>
      </w:pPr>
      <w:r>
        <w:tab/>
        <w:t>id-SIB17-message,</w:t>
      </w:r>
    </w:p>
    <w:p w14:paraId="362691F9" w14:textId="77777777" w:rsidR="008D3D52" w:rsidRDefault="008D3D52" w:rsidP="008D3D52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0BACF5C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9B19DFE" w14:textId="77777777" w:rsidR="008D3D52" w:rsidRPr="00FD0FDA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4E06DB23" w14:textId="77777777" w:rsidR="008D3D52" w:rsidRDefault="008D3D52" w:rsidP="008D3D52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811A617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81DB6BE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6F87091" w14:textId="77777777" w:rsidR="008D3D52" w:rsidRDefault="008D3D52" w:rsidP="008D3D52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403207A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701ABD6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629D71A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6E2E00A5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5DBB1F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8479D5D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3E6CAEA9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A7553DF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21F80FB" w14:textId="77777777" w:rsidR="008D3D52" w:rsidRPr="007D6872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DA3F765" w14:textId="77777777" w:rsidR="008D3D52" w:rsidRDefault="008D3D52" w:rsidP="008D3D52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656D235" w14:textId="77777777" w:rsidR="008D3D52" w:rsidRDefault="008D3D52" w:rsidP="008D3D52">
      <w:pPr>
        <w:pStyle w:val="PL"/>
        <w:rPr>
          <w:snapToGrid w:val="0"/>
        </w:rPr>
      </w:pPr>
      <w:r>
        <w:tab/>
        <w:t>id-PEISubgroupingSupportIndication,</w:t>
      </w:r>
    </w:p>
    <w:p w14:paraId="1BCB001E" w14:textId="77777777" w:rsidR="008D3D52" w:rsidRDefault="008D3D52" w:rsidP="008D3D5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5D02F9A" w14:textId="77777777" w:rsidR="008D3D52" w:rsidRDefault="008D3D52" w:rsidP="008D3D5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EBF0355" w14:textId="77777777" w:rsidR="008D3D52" w:rsidRDefault="008D3D52" w:rsidP="008D3D5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0EFAC4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35B19FF9" w14:textId="77777777" w:rsidR="008D3D52" w:rsidRDefault="008D3D52" w:rsidP="008D3D5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A52EE7E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A944C3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63C97F3" w14:textId="77777777" w:rsidR="008D3D52" w:rsidRDefault="008D3D52" w:rsidP="008D3D5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D9E0112" w14:textId="77777777" w:rsidR="008D3D52" w:rsidRDefault="008D3D52" w:rsidP="008D3D5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19BE76F" w14:textId="77777777" w:rsidR="008D3D52" w:rsidRDefault="008D3D52" w:rsidP="008D3D52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50A4346" w14:textId="77777777" w:rsidR="008D3D52" w:rsidRDefault="008D3D52" w:rsidP="008D3D52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15C3A5E1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DBF6D3A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3CDFE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0A174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CF51EB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2A7B15E" w14:textId="77777777" w:rsidR="008D3D52" w:rsidRPr="00877D4F" w:rsidRDefault="008D3D52" w:rsidP="008D3D52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764C0BAF" w14:textId="77777777" w:rsidR="008D3D52" w:rsidRDefault="008D3D52" w:rsidP="008D3D52">
      <w:pPr>
        <w:pStyle w:val="PL"/>
      </w:pPr>
      <w:r w:rsidRPr="00644324">
        <w:tab/>
        <w:t>id-Preconfigured-measurement-GAP-Request,</w:t>
      </w:r>
    </w:p>
    <w:p w14:paraId="5E691CAE" w14:textId="77777777" w:rsidR="008D3D52" w:rsidRDefault="008D3D52" w:rsidP="008D3D52">
      <w:pPr>
        <w:pStyle w:val="PL"/>
        <w:rPr>
          <w:snapToGrid w:val="0"/>
        </w:rPr>
      </w:pPr>
      <w:r>
        <w:tab/>
        <w:t>id-BWP-Id,</w:t>
      </w:r>
    </w:p>
    <w:p w14:paraId="017E238B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F26474A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A89B9C6" w14:textId="77777777" w:rsidR="008D3D52" w:rsidRPr="00644324" w:rsidRDefault="008D3D52" w:rsidP="008D3D52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70A8C8B4" w14:textId="77777777" w:rsidR="008D3D52" w:rsidRPr="0030753D" w:rsidRDefault="008D3D52" w:rsidP="008D3D52">
      <w:pPr>
        <w:pStyle w:val="PL"/>
      </w:pPr>
      <w:r w:rsidRPr="004118CE">
        <w:rPr>
          <w:snapToGrid w:val="0"/>
        </w:rPr>
        <w:lastRenderedPageBreak/>
        <w:tab/>
      </w:r>
      <w:r w:rsidRPr="0030753D">
        <w:t>id-dRB-List,</w:t>
      </w:r>
    </w:p>
    <w:p w14:paraId="16289130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bookmarkStart w:id="202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D569237" w14:textId="77777777" w:rsidR="008D3D52" w:rsidRDefault="008D3D52" w:rsidP="008D3D52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6D340F29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36872B" w14:textId="77777777" w:rsidR="008D3D52" w:rsidRPr="00CB7859" w:rsidRDefault="008D3D52" w:rsidP="008D3D5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23EC260F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02"/>
    <w:p w14:paraId="357CD216" w14:textId="77777777" w:rsidR="008D3D52" w:rsidRDefault="008D3D52" w:rsidP="008D3D5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09463A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27BFF51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0A2AD4D1" w14:textId="77777777" w:rsidR="008D3D52" w:rsidRPr="00EE4BC6" w:rsidRDefault="008D3D52" w:rsidP="008D3D52">
      <w:pPr>
        <w:pStyle w:val="PL"/>
        <w:rPr>
          <w:lang w:val="da-DK" w:eastAsia="zh-CN"/>
        </w:rPr>
      </w:pPr>
      <w:r>
        <w:tab/>
      </w:r>
      <w:r w:rsidRPr="00EE4BC6">
        <w:rPr>
          <w:snapToGrid w:val="0"/>
          <w:lang w:val="da-DK"/>
        </w:rPr>
        <w:t>id-Mobile-IAB-MT-UE-ID</w:t>
      </w:r>
      <w:r w:rsidRPr="00EE4BC6">
        <w:rPr>
          <w:rFonts w:eastAsia="SimSun"/>
          <w:snapToGrid w:val="0"/>
          <w:lang w:val="da-DK"/>
        </w:rPr>
        <w:t>,</w:t>
      </w:r>
    </w:p>
    <w:p w14:paraId="28331EC2" w14:textId="77777777" w:rsidR="008D3D52" w:rsidRPr="00E53D33" w:rsidRDefault="008D3D52" w:rsidP="008D3D52">
      <w:pPr>
        <w:pStyle w:val="PL"/>
        <w:rPr>
          <w:snapToGrid w:val="0"/>
        </w:rPr>
      </w:pPr>
      <w:r w:rsidRPr="00EE4BC6">
        <w:rPr>
          <w:snapToGrid w:val="0"/>
          <w:lang w:val="da-DK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C2FC13B" w14:textId="77EEC5A1" w:rsidR="008D3D52" w:rsidRPr="00FD0FDA" w:rsidRDefault="006C6593" w:rsidP="008D3D52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F14DC95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E5F2C67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43730F3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45DC9B2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D0F8F54" w14:textId="77777777" w:rsidR="008D3D52" w:rsidRDefault="008D3D52" w:rsidP="008D3D5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8FA3EF1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234D6A9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E26BB9E" w14:textId="2D240766" w:rsidR="007D7BA6" w:rsidRDefault="007D7BA6" w:rsidP="008D3D52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425ABE63" w14:textId="77777777" w:rsidR="0019773D" w:rsidRDefault="00F14971" w:rsidP="0019773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25EAAE39" w14:textId="77777777" w:rsidR="00200488" w:rsidRDefault="0019773D" w:rsidP="00200488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44E0AA87" w14:textId="77777777" w:rsidR="001E36C4" w:rsidRDefault="00200488" w:rsidP="001E36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2E46B0A3" w14:textId="79FAE950" w:rsidR="0019773D" w:rsidRDefault="001E36C4" w:rsidP="001E36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2427F878" w14:textId="77777777" w:rsidR="006C6593" w:rsidRDefault="00BA14A1" w:rsidP="006C659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71445D5" w14:textId="77777777" w:rsidR="00A02B6E" w:rsidRDefault="006C6593" w:rsidP="00B708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684B73D" w14:textId="77777777" w:rsidR="00B708F7" w:rsidRDefault="00A02B6E" w:rsidP="00B708F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8D30660" w14:textId="77777777" w:rsidR="00D40F10" w:rsidRDefault="00B708F7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32A887D3" w14:textId="77777777" w:rsidR="00D40F10" w:rsidRDefault="00D40F10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066F66F3" w14:textId="77777777" w:rsidR="00D40F10" w:rsidRPr="00925512" w:rsidRDefault="00D40F10" w:rsidP="00D40F1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7ACD1BB7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9AD3876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755BDFC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60A5D2FA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549BA573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72270471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DE250D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E43662C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0AB396A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26A84BE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173D93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4602090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6CE2681" w14:textId="77777777" w:rsidR="00D40F10" w:rsidRDefault="00D40F10" w:rsidP="00D40F10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DA7F5CF" w14:textId="77777777" w:rsidR="00D40F10" w:rsidRDefault="00D40F10" w:rsidP="00D40F10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3F8DE2F6" w14:textId="77777777" w:rsidR="00D40F10" w:rsidRDefault="00D40F10" w:rsidP="00D40F1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148CC4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20D0F877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0BD8A3B5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110D0C42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3C9BE79D" w14:textId="77777777" w:rsidR="00D40F10" w:rsidRDefault="00D40F10" w:rsidP="00D40F1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44114F3F" w14:textId="77777777" w:rsidR="00D40F10" w:rsidRDefault="00D40F10" w:rsidP="00D40F1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719FC3A" w14:textId="77777777" w:rsidR="00D40F10" w:rsidRPr="00081E86" w:rsidRDefault="00D40F10" w:rsidP="00D40F10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E8A8B73" w14:textId="16226E16" w:rsidR="00562B77" w:rsidRDefault="00D40F10" w:rsidP="00562B77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6BFEB775" w14:textId="77777777" w:rsidR="008D3D52" w:rsidRPr="00877D4F" w:rsidRDefault="008D3D52" w:rsidP="00B708F7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5D101D6" w14:textId="77777777" w:rsidR="008D3D52" w:rsidRPr="0030753D" w:rsidRDefault="008D3D52" w:rsidP="008D3D52">
      <w:pPr>
        <w:pStyle w:val="PL"/>
      </w:pPr>
      <w:r w:rsidRPr="0030753D">
        <w:lastRenderedPageBreak/>
        <w:tab/>
        <w:t>maxnoofErrors,</w:t>
      </w:r>
    </w:p>
    <w:p w14:paraId="5E402BC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EDD7F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26FB4D8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279C0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53E075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50E36D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6D5BF37B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7B98BA27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D2A6FC4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00E86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585BDC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7257F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54AA420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B3DB9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68FBE98C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233B9AD2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0AF208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980151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1B5EDB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B6D87E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404985E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F561EF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5EFF61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51C118A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77DB1335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2A7CCAF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08369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1C744D4A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34C5E34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6ACFB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52611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07B62C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088934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29CB75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21319E0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788593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4D2A72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70639B1F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842DC30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7805F4E0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1790349B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23EE246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17B413E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082A8A3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4BC6">
        <w:rPr>
          <w:rFonts w:cs="Arial"/>
          <w:szCs w:val="18"/>
          <w:lang w:val="sv-SE" w:eastAsia="ja-JP"/>
        </w:rPr>
        <w:t>maxnoofNIDsupported,</w:t>
      </w:r>
    </w:p>
    <w:p w14:paraId="6F8C4922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maxnoofExtSliceItems,</w:t>
      </w:r>
    </w:p>
    <w:p w14:paraId="73DE87F9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maxnoofPosMeas,</w:t>
      </w:r>
    </w:p>
    <w:p w14:paraId="3B134794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maxnoofTRPInfoTypes,</w:t>
      </w:r>
    </w:p>
    <w:p w14:paraId="6DADD6CC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rFonts w:cs="Arial"/>
          <w:szCs w:val="18"/>
          <w:lang w:val="sv-SE" w:eastAsia="ja-JP"/>
        </w:rPr>
        <w:tab/>
      </w:r>
      <w:r w:rsidRPr="00EE4BC6">
        <w:rPr>
          <w:snapToGrid w:val="0"/>
          <w:lang w:val="sv-SE"/>
        </w:rPr>
        <w:t>maxnoofSRSTriggerStates,</w:t>
      </w:r>
    </w:p>
    <w:p w14:paraId="41164EBD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snapToGrid w:val="0"/>
          <w:lang w:val="sv-SE"/>
        </w:rPr>
        <w:tab/>
        <w:t>maxnoofSpatialRelations,</w:t>
      </w:r>
    </w:p>
    <w:p w14:paraId="0FD7819A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snapToGrid w:val="0"/>
          <w:lang w:val="sv-SE"/>
        </w:rPr>
        <w:tab/>
        <w:t>maxnoBcastCell,</w:t>
      </w:r>
    </w:p>
    <w:p w14:paraId="5993BBB9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snapToGrid w:val="0"/>
          <w:lang w:val="sv-SE"/>
        </w:rPr>
        <w:tab/>
      </w:r>
      <w:r w:rsidRPr="00EE4BC6">
        <w:rPr>
          <w:rFonts w:cs="Arial"/>
          <w:szCs w:val="18"/>
          <w:lang w:val="sv-SE" w:eastAsia="ja-JP"/>
        </w:rPr>
        <w:t>maxnoofTRPs,</w:t>
      </w:r>
    </w:p>
    <w:p w14:paraId="13958CB0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maxnoofAngleInfo,</w:t>
      </w:r>
    </w:p>
    <w:p w14:paraId="6B4305AA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maxnooflcs-gcs-translation,</w:t>
      </w:r>
    </w:p>
    <w:p w14:paraId="053D40C6" w14:textId="77777777" w:rsidR="008D3D52" w:rsidRPr="008C20F9" w:rsidRDefault="008D3D52" w:rsidP="008D3D52">
      <w:pPr>
        <w:pStyle w:val="PL"/>
        <w:rPr>
          <w:rFonts w:cs="Arial"/>
          <w:szCs w:val="18"/>
          <w:lang w:eastAsia="ja-JP"/>
        </w:rPr>
      </w:pPr>
      <w:r w:rsidRPr="00EE4BC6">
        <w:rPr>
          <w:rFonts w:cs="Arial"/>
          <w:szCs w:val="18"/>
          <w:lang w:val="sv-SE" w:eastAsia="ja-JP"/>
        </w:rPr>
        <w:lastRenderedPageBreak/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9EAA2B4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5970A4C3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16DB0B8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821618D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3A84ED7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AE568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DDD0012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2587B73" w14:textId="77777777" w:rsidR="008D3D52" w:rsidRPr="00D96CB4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7849423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433E6BE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627F3AC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5BBCF7F" w14:textId="77777777" w:rsidR="008D3D52" w:rsidRDefault="008D3D52" w:rsidP="008D3D52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011415F4" w14:textId="77777777" w:rsidR="008D3D52" w:rsidRDefault="008D3D52" w:rsidP="008D3D5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A9AEACF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42EF7BF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38E312A9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A4FA0AD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5BD41165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1AC35F7" w14:textId="77777777" w:rsidR="008D3D52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69F429B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6CB3A81" w14:textId="77777777" w:rsidR="008D3D52" w:rsidRPr="00DA11D0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4D904CFD" w14:textId="77777777" w:rsidR="008D3D52" w:rsidRPr="00F85EA2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3E675DB" w14:textId="77777777" w:rsidR="008D3D52" w:rsidRPr="00F85EA2" w:rsidRDefault="008D3D52" w:rsidP="008D3D52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B441446" w14:textId="77777777" w:rsidR="008D3D52" w:rsidRPr="00F85EA2" w:rsidRDefault="008D3D52" w:rsidP="008D3D52">
      <w:pPr>
        <w:pStyle w:val="PL"/>
      </w:pPr>
      <w:r w:rsidRPr="00F85EA2">
        <w:tab/>
        <w:t>maxnoofMBSServiceAreaInformation,</w:t>
      </w:r>
    </w:p>
    <w:p w14:paraId="6DCA805E" w14:textId="77777777" w:rsidR="008D3D52" w:rsidRPr="00F85EA2" w:rsidRDefault="008D3D52" w:rsidP="008D3D52">
      <w:pPr>
        <w:pStyle w:val="PL"/>
      </w:pPr>
      <w:r w:rsidRPr="00F85EA2">
        <w:tab/>
        <w:t>maxnoofTAIforMBS,</w:t>
      </w:r>
    </w:p>
    <w:p w14:paraId="0CAB862B" w14:textId="77777777" w:rsidR="008D3D52" w:rsidRPr="00DA11D0" w:rsidRDefault="008D3D52" w:rsidP="008D3D52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2B46E861" w14:textId="77777777" w:rsidR="008D3D52" w:rsidRDefault="008D3D52" w:rsidP="008D3D5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5A4D9306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6D0E3973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55BEDCAC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1624A1E8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663F895" w14:textId="77777777" w:rsidR="008D3D52" w:rsidRPr="00115863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1444218E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4C80B9F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59728DBB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AB416E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09DF58D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585FD71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FCA9265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95F2A1F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62DFC3CC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D674F76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F60405A" w14:textId="77777777" w:rsidR="008D3D52" w:rsidRPr="00036EE1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6A919868" w14:textId="77777777" w:rsidR="008D3D52" w:rsidRDefault="008D3D52" w:rsidP="008D3D5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E90B435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05E3AB5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79FF097E" w14:textId="77777777" w:rsidR="008D3D52" w:rsidRPr="0030753D" w:rsidRDefault="008D3D52" w:rsidP="008D3D52">
      <w:pPr>
        <w:pStyle w:val="PL"/>
      </w:pPr>
      <w:r w:rsidRPr="0030753D">
        <w:tab/>
        <w:t>maxnoofMBSSessionsofUE,</w:t>
      </w:r>
    </w:p>
    <w:p w14:paraId="481C1B83" w14:textId="77777777" w:rsidR="008D3D52" w:rsidRPr="0030753D" w:rsidRDefault="008D3D52" w:rsidP="008D3D52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79584A6D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B2C2FA2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92C3363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FBC5F7E" w14:textId="77777777" w:rsidR="008D3D52" w:rsidRDefault="008D3D52" w:rsidP="008D3D52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68A8286E" w14:textId="77777777" w:rsidR="008D3D52" w:rsidRDefault="008D3D52" w:rsidP="008D3D52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162404FE" w14:textId="77777777" w:rsidR="008D3D52" w:rsidRDefault="008D3D52" w:rsidP="008D3D52">
      <w:pPr>
        <w:pStyle w:val="PL"/>
      </w:pPr>
      <w:r>
        <w:rPr>
          <w:rFonts w:eastAsia="Malgun Gothic"/>
          <w:snapToGrid w:val="0"/>
        </w:rPr>
        <w:lastRenderedPageBreak/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EE02F8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98B60A5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1AF80D6" w14:textId="77777777" w:rsidR="00F41FFE" w:rsidRDefault="00F41FFE" w:rsidP="00F41FFE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1E0CC903" w14:textId="77777777" w:rsidR="00F41FFE" w:rsidRDefault="00F41FFE" w:rsidP="00F41FF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491DC20" w14:textId="09A1C4EF" w:rsidR="008D3D52" w:rsidRDefault="008D3D52" w:rsidP="00F41FF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AB667CD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2B91BCE" w14:textId="77777777" w:rsidR="008D3D52" w:rsidRDefault="008D3D52" w:rsidP="008D3D52">
      <w:pPr>
        <w:pStyle w:val="PL"/>
      </w:pPr>
      <w:r>
        <w:tab/>
        <w:t>maxnoofUEsInQMCTransferControlMessage,</w:t>
      </w:r>
    </w:p>
    <w:p w14:paraId="426CA319" w14:textId="77777777" w:rsidR="008D3D52" w:rsidRDefault="008D3D52" w:rsidP="008D3D5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03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03"/>
      <w:r>
        <w:rPr>
          <w:rFonts w:eastAsia="SimSun"/>
        </w:rPr>
        <w:t>,</w:t>
      </w:r>
    </w:p>
    <w:p w14:paraId="5CB9DA42" w14:textId="77777777" w:rsidR="008D3D52" w:rsidRDefault="008D3D52" w:rsidP="008D3D5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F7108F" w14:textId="77777777" w:rsidR="008D3D52" w:rsidRPr="00E53D33" w:rsidRDefault="008D3D52" w:rsidP="008D3D52">
      <w:pPr>
        <w:pStyle w:val="PL"/>
      </w:pPr>
      <w:r>
        <w:tab/>
        <w:t>maxnoofPeriodicities</w:t>
      </w:r>
      <w:r w:rsidRPr="00E53D33">
        <w:t>,</w:t>
      </w:r>
    </w:p>
    <w:p w14:paraId="01431E16" w14:textId="41FFCB83" w:rsidR="008D3D52" w:rsidRPr="00E53D33" w:rsidRDefault="008D3D52" w:rsidP="008D3D52">
      <w:pPr>
        <w:pStyle w:val="PL"/>
      </w:pPr>
      <w:r w:rsidRPr="00E53D33">
        <w:tab/>
        <w:t>maxnoofThresholdMBS</w:t>
      </w:r>
      <w:r w:rsidR="00870952" w:rsidRPr="00423C76">
        <w:rPr>
          <w:lang w:eastAsia="zh-CN"/>
        </w:rPr>
        <w:t>-1</w:t>
      </w:r>
      <w:r w:rsidRPr="00E53D33">
        <w:t>,</w:t>
      </w:r>
    </w:p>
    <w:p w14:paraId="4932E5DC" w14:textId="77777777" w:rsidR="004D3F72" w:rsidRDefault="008D3D52" w:rsidP="004D3F72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 w:rsidR="004D3F72">
        <w:rPr>
          <w:rFonts w:eastAsia="MS Mincho"/>
        </w:rPr>
        <w:t>,</w:t>
      </w:r>
    </w:p>
    <w:p w14:paraId="17B9B056" w14:textId="77777777" w:rsidR="00D40F10" w:rsidRDefault="004D3F72" w:rsidP="00D40F10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="00D40F10">
        <w:rPr>
          <w:rFonts w:eastAsia="MS Mincho"/>
        </w:rPr>
        <w:t>,</w:t>
      </w:r>
    </w:p>
    <w:p w14:paraId="49AE878B" w14:textId="77777777" w:rsidR="00D40F10" w:rsidRPr="00123B63" w:rsidRDefault="00D40F10" w:rsidP="00D40F1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4792B118" w14:textId="77777777" w:rsidR="00D40F10" w:rsidRDefault="00D40F10" w:rsidP="00D40F10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61A0B82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6DC50F6C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3BED93FA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2452AD79" w14:textId="77777777" w:rsidR="00D40F10" w:rsidRDefault="00D40F10" w:rsidP="00D40F1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12D5B1A8" w14:textId="77777777" w:rsidR="00D40F10" w:rsidRPr="003A4D0E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2B0D4470" w14:textId="55DBF890" w:rsidR="00D40F10" w:rsidRDefault="00D40F10" w:rsidP="00D40F10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 w:rsidR="00AD03CC">
        <w:rPr>
          <w:snapToGrid w:val="0"/>
        </w:rPr>
        <w:t>,</w:t>
      </w:r>
    </w:p>
    <w:p w14:paraId="41A38C76" w14:textId="3605761B" w:rsidR="00096DE5" w:rsidRPr="00096DE5" w:rsidRDefault="00AD03CC" w:rsidP="00096DE5">
      <w:pPr>
        <w:pStyle w:val="PL"/>
        <w:rPr>
          <w:ins w:id="204" w:author="Qualcomm (Sven Fischer)" w:date="2024-05-01T09:47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ins w:id="205" w:author="Qualcomm (Sven Fischer)" w:date="2024-05-01T09:47:00Z">
        <w:r w:rsidR="00096DE5">
          <w:rPr>
            <w:rFonts w:eastAsia="SimSun"/>
            <w:snapToGrid w:val="0"/>
          </w:rPr>
          <w:t>,</w:t>
        </w:r>
      </w:ins>
    </w:p>
    <w:p w14:paraId="08F4F55F" w14:textId="1E8B9143" w:rsidR="00096DE5" w:rsidRPr="00123B63" w:rsidRDefault="00096DE5" w:rsidP="00096DE5">
      <w:pPr>
        <w:pStyle w:val="PL"/>
        <w:rPr>
          <w:snapToGrid w:val="0"/>
          <w:lang w:val="sv-SE"/>
        </w:rPr>
      </w:pPr>
      <w:ins w:id="206" w:author="Qualcomm (Sven Fischer)" w:date="2024-05-01T09:47:00Z">
        <w:r w:rsidRPr="004D5862">
          <w:rPr>
            <w:bCs/>
            <w:lang w:eastAsia="zh-CN"/>
          </w:rPr>
          <w:tab/>
          <w:t>maxnoAgg</w:t>
        </w:r>
      </w:ins>
      <w:ins w:id="207" w:author="Qualcomm (Sven Fischer) Rev2" w:date="2024-05-22T04:45:00Z">
        <w:r w:rsidR="0069629C">
          <w:rPr>
            <w:bCs/>
            <w:lang w:eastAsia="zh-CN"/>
          </w:rPr>
          <w:t>Combinations</w:t>
        </w:r>
      </w:ins>
    </w:p>
    <w:p w14:paraId="06E5E732" w14:textId="2BEED47D" w:rsidR="008D3D52" w:rsidRPr="00E53D33" w:rsidRDefault="008D3D52" w:rsidP="004D3F72">
      <w:pPr>
        <w:pStyle w:val="PL"/>
      </w:pPr>
    </w:p>
    <w:p w14:paraId="3CE31B4B" w14:textId="77777777" w:rsidR="008D3D52" w:rsidRDefault="008D3D52" w:rsidP="008D3D52">
      <w:pPr>
        <w:pStyle w:val="PL"/>
        <w:rPr>
          <w:lang w:val="en-US" w:eastAsia="zh-CN"/>
        </w:rPr>
      </w:pPr>
    </w:p>
    <w:p w14:paraId="6F9ADF14" w14:textId="77777777" w:rsidR="008D3D52" w:rsidRPr="00E30134" w:rsidRDefault="008D3D52" w:rsidP="008D3D52">
      <w:pPr>
        <w:pStyle w:val="PL"/>
        <w:rPr>
          <w:snapToGrid w:val="0"/>
          <w:lang w:eastAsia="zh-CN"/>
        </w:rPr>
      </w:pPr>
    </w:p>
    <w:p w14:paraId="236CE7B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</w:p>
    <w:p w14:paraId="24025596" w14:textId="77777777" w:rsidR="008D3D52" w:rsidRPr="00EA5FA7" w:rsidRDefault="008D3D52" w:rsidP="008D3D52">
      <w:pPr>
        <w:pStyle w:val="PL"/>
        <w:rPr>
          <w:snapToGrid w:val="0"/>
        </w:rPr>
      </w:pPr>
    </w:p>
    <w:p w14:paraId="089A29D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D45035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9DE45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4DBF3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08AE54B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22F4A3F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1E42BF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C0293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3FAD763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925BCB9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07C5C1D4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48A99378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</w:t>
      </w:r>
      <w:proofErr w:type="gramStart"/>
      <w:r w:rsidRPr="00D96CB4">
        <w:rPr>
          <w:noProof w:val="0"/>
          <w:snapToGrid w:val="0"/>
          <w:lang w:val="fr-FR"/>
        </w:rPr>
        <w:t>SingleContainer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2C8B37F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3EDC7C1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415219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Containers;</w:t>
      </w:r>
      <w:proofErr w:type="gramEnd"/>
    </w:p>
    <w:p w14:paraId="39B655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2301B40D" w14:textId="77777777" w:rsidR="008D3D52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CAF4447" w14:textId="77777777" w:rsidR="007836CC" w:rsidRDefault="007836CC" w:rsidP="008D3D52">
      <w:pPr>
        <w:pStyle w:val="PL"/>
        <w:outlineLvl w:val="3"/>
        <w:rPr>
          <w:noProof w:val="0"/>
          <w:snapToGrid w:val="0"/>
        </w:rPr>
      </w:pPr>
    </w:p>
    <w:p w14:paraId="0A3926F8" w14:textId="7D0DF343" w:rsidR="007836CC" w:rsidRPr="00EA5FA7" w:rsidRDefault="007836CC" w:rsidP="008D3D52">
      <w:pPr>
        <w:pStyle w:val="PL"/>
        <w:outlineLvl w:val="3"/>
        <w:rPr>
          <w:noProof w:val="0"/>
          <w:snapToGrid w:val="0"/>
        </w:rPr>
      </w:pPr>
      <w:r w:rsidRPr="007836CC">
        <w:rPr>
          <w:noProof w:val="0"/>
          <w:snapToGrid w:val="0"/>
          <w:highlight w:val="yellow"/>
        </w:rPr>
        <w:t>[...]</w:t>
      </w:r>
    </w:p>
    <w:p w14:paraId="13652746" w14:textId="77777777" w:rsidR="008D3D52" w:rsidRDefault="008D3D52" w:rsidP="008D3D52">
      <w:pPr>
        <w:pStyle w:val="PL"/>
        <w:rPr>
          <w:rFonts w:eastAsia="SimSun"/>
        </w:rPr>
      </w:pPr>
    </w:p>
    <w:p w14:paraId="40BEA611" w14:textId="77777777" w:rsidR="00337D8C" w:rsidRDefault="00337D8C" w:rsidP="00D40F10">
      <w:pPr>
        <w:pStyle w:val="PL"/>
      </w:pPr>
    </w:p>
    <w:p w14:paraId="7DF75A86" w14:textId="4CE72DD1" w:rsidR="00337D8C" w:rsidDel="00337D8C" w:rsidRDefault="00337D8C" w:rsidP="00337D8C">
      <w:pPr>
        <w:pStyle w:val="PL"/>
        <w:rPr>
          <w:del w:id="208" w:author="Qualcomm (Sven Fischer)" w:date="2024-05-01T10:14:00Z"/>
        </w:rPr>
      </w:pPr>
      <w:del w:id="209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337D8C">
          <w:delText xml:space="preserve"> ::= SEQUENCE (SIZE(1..</w:delText>
        </w:r>
        <w:r w:rsidRPr="001F1EB3" w:rsidDel="00337D8C">
          <w:rPr>
            <w:rFonts w:eastAsia="SimSun"/>
            <w:snapToGrid w:val="0"/>
            <w:lang w:val="en-US" w:eastAsia="zh-CN"/>
          </w:rPr>
          <w:delText>maxnoAggregatedPosPRSResourceSets</w:delText>
        </w:r>
        <w:r w:rsidDel="00337D8C">
          <w:delText xml:space="preserve">)) OF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</w:delText>
        </w:r>
      </w:del>
    </w:p>
    <w:p w14:paraId="1558BE0B" w14:textId="5BD588F6" w:rsidR="00337D8C" w:rsidDel="00337D8C" w:rsidRDefault="00337D8C" w:rsidP="00337D8C">
      <w:pPr>
        <w:pStyle w:val="PL"/>
        <w:rPr>
          <w:del w:id="210" w:author="Qualcomm (Sven Fischer)" w:date="2024-05-01T10:14:00Z"/>
        </w:rPr>
      </w:pPr>
    </w:p>
    <w:p w14:paraId="087F6D1D" w14:textId="474F7EC8" w:rsidR="00337D8C" w:rsidDel="00337D8C" w:rsidRDefault="00337D8C" w:rsidP="00337D8C">
      <w:pPr>
        <w:pStyle w:val="PL"/>
        <w:rPr>
          <w:del w:id="211" w:author="Qualcomm (Sven Fischer)" w:date="2024-05-01T10:14:00Z"/>
        </w:rPr>
      </w:pPr>
      <w:del w:id="212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 ::= SEQUENCE {</w:delText>
        </w:r>
      </w:del>
    </w:p>
    <w:p w14:paraId="1B899F18" w14:textId="0FB54315" w:rsidR="00337D8C" w:rsidDel="00337D8C" w:rsidRDefault="00337D8C" w:rsidP="00337D8C">
      <w:pPr>
        <w:pStyle w:val="PL"/>
        <w:rPr>
          <w:del w:id="213" w:author="Qualcomm (Sven Fischer)" w:date="2024-05-01T10:14:00Z"/>
        </w:rPr>
      </w:pPr>
      <w:del w:id="214" w:author="Qualcomm (Sven Fischer)" w:date="2024-05-01T10:14:00Z">
        <w:r w:rsidDel="00337D8C">
          <w:tab/>
        </w:r>
        <w:r w:rsidDel="00337D8C">
          <w:rPr>
            <w:snapToGrid w:val="0"/>
          </w:rPr>
          <w:delText>pointA</w:delText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snapToGrid w:val="0"/>
          </w:rPr>
          <w:delText>INTEGER (0..3279165)</w:delText>
        </w:r>
        <w:r w:rsidDel="00337D8C">
          <w:delText>,</w:delText>
        </w:r>
      </w:del>
    </w:p>
    <w:p w14:paraId="09A91FFB" w14:textId="67EA51DC" w:rsidR="00337D8C" w:rsidDel="00337D8C" w:rsidRDefault="00337D8C" w:rsidP="00337D8C">
      <w:pPr>
        <w:pStyle w:val="PL"/>
        <w:rPr>
          <w:del w:id="215" w:author="Qualcomm (Sven Fischer)" w:date="2024-05-01T10:14:00Z"/>
          <w:rFonts w:eastAsia="SimSun"/>
          <w:lang w:val="en-US" w:eastAsia="zh-CN"/>
        </w:rPr>
      </w:pPr>
      <w:del w:id="216" w:author="Qualcomm (Sven Fischer)" w:date="2024-05-01T10:14:00Z">
        <w:r w:rsidDel="00337D8C">
          <w:rPr>
            <w:rFonts w:eastAsia="SimSun" w:hint="eastAsia"/>
            <w:lang w:val="en-US" w:eastAsia="zh-CN"/>
          </w:rPr>
          <w:lastRenderedPageBreak/>
          <w:tab/>
        </w:r>
        <w:r w:rsidDel="00337D8C">
          <w:delText>pRSResourceSetID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  <w:delText>PRS-Resource-Set-ID</w:delText>
        </w:r>
        <w:r w:rsidDel="00337D8C">
          <w:rPr>
            <w:rFonts w:eastAsia="SimSun" w:hint="eastAsia"/>
            <w:lang w:val="en-US" w:eastAsia="zh-CN"/>
          </w:rPr>
          <w:delText>,</w:delText>
        </w:r>
      </w:del>
    </w:p>
    <w:p w14:paraId="383CA5DE" w14:textId="1506BD63" w:rsidR="00337D8C" w:rsidDel="00337D8C" w:rsidRDefault="00337D8C" w:rsidP="00337D8C">
      <w:pPr>
        <w:pStyle w:val="PL"/>
        <w:rPr>
          <w:del w:id="217" w:author="Qualcomm (Sven Fischer)" w:date="2024-05-01T10:14:00Z"/>
        </w:rPr>
      </w:pPr>
      <w:del w:id="218" w:author="Qualcomm (Sven Fischer)" w:date="2024-05-01T10:14:00Z">
        <w:r w:rsidDel="00337D8C">
          <w:tab/>
          <w:delText>iE-Extensions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</w:r>
        <w:r w:rsidDel="00337D8C">
          <w:rPr>
            <w:rFonts w:eastAsia="SimSun" w:hint="eastAsia"/>
            <w:lang w:val="en-US" w:eastAsia="zh-CN"/>
          </w:rPr>
          <w:tab/>
        </w:r>
        <w:r w:rsidDel="00337D8C">
          <w:delText xml:space="preserve">ProtocolExtensionContainer { {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-Item-ExtIEs} } OPTIONAL,</w:delText>
        </w:r>
      </w:del>
    </w:p>
    <w:p w14:paraId="09B40CA5" w14:textId="0D8679D7" w:rsidR="00337D8C" w:rsidDel="00337D8C" w:rsidRDefault="00337D8C" w:rsidP="00337D8C">
      <w:pPr>
        <w:pStyle w:val="PL"/>
        <w:rPr>
          <w:del w:id="219" w:author="Qualcomm (Sven Fischer)" w:date="2024-05-01T10:14:00Z"/>
        </w:rPr>
      </w:pPr>
      <w:del w:id="220" w:author="Qualcomm (Sven Fischer)" w:date="2024-05-01T10:14:00Z">
        <w:r w:rsidDel="00337D8C">
          <w:tab/>
          <w:delText>...</w:delText>
        </w:r>
      </w:del>
    </w:p>
    <w:p w14:paraId="5B55C4FF" w14:textId="5473EC74" w:rsidR="00337D8C" w:rsidDel="00337D8C" w:rsidRDefault="00337D8C" w:rsidP="00337D8C">
      <w:pPr>
        <w:pStyle w:val="PL"/>
        <w:rPr>
          <w:del w:id="221" w:author="Qualcomm (Sven Fischer)" w:date="2024-05-01T10:14:00Z"/>
        </w:rPr>
      </w:pPr>
      <w:del w:id="222" w:author="Qualcomm (Sven Fischer)" w:date="2024-05-01T10:14:00Z">
        <w:r w:rsidDel="00337D8C">
          <w:delText>}</w:delText>
        </w:r>
      </w:del>
    </w:p>
    <w:p w14:paraId="0473472D" w14:textId="7E42F594" w:rsidR="00337D8C" w:rsidDel="00337D8C" w:rsidRDefault="00337D8C" w:rsidP="00337D8C">
      <w:pPr>
        <w:pStyle w:val="PL"/>
        <w:rPr>
          <w:del w:id="223" w:author="Qualcomm (Sven Fischer)" w:date="2024-05-01T10:14:00Z"/>
        </w:rPr>
      </w:pPr>
    </w:p>
    <w:p w14:paraId="557E4956" w14:textId="5D94E4C1" w:rsidR="00337D8C" w:rsidDel="00337D8C" w:rsidRDefault="00337D8C" w:rsidP="00337D8C">
      <w:pPr>
        <w:pStyle w:val="PL"/>
        <w:rPr>
          <w:del w:id="224" w:author="Qualcomm (Sven Fischer)" w:date="2024-05-01T10:14:00Z"/>
        </w:rPr>
      </w:pPr>
      <w:del w:id="225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 F1AP-PROTOCOL-EXTENSION ::= {</w:delText>
        </w:r>
      </w:del>
    </w:p>
    <w:p w14:paraId="68D046B9" w14:textId="30E21FC7" w:rsidR="00337D8C" w:rsidDel="00337D8C" w:rsidRDefault="00337D8C" w:rsidP="00337D8C">
      <w:pPr>
        <w:pStyle w:val="PL"/>
        <w:rPr>
          <w:del w:id="226" w:author="Qualcomm (Sven Fischer)" w:date="2024-05-01T10:14:00Z"/>
        </w:rPr>
      </w:pPr>
      <w:del w:id="227" w:author="Qualcomm (Sven Fischer)" w:date="2024-05-01T10:14:00Z">
        <w:r w:rsidDel="00337D8C">
          <w:tab/>
          <w:delText>...</w:delText>
        </w:r>
      </w:del>
    </w:p>
    <w:p w14:paraId="631B5299" w14:textId="39C2FC9C" w:rsidR="004B2EC9" w:rsidRDefault="00337D8C" w:rsidP="00D40F10">
      <w:pPr>
        <w:pStyle w:val="PL"/>
        <w:rPr>
          <w:ins w:id="228" w:author="Qualcomm (Sven Fischer)" w:date="2024-05-01T10:14:00Z"/>
        </w:rPr>
      </w:pPr>
      <w:del w:id="229" w:author="Qualcomm (Sven Fischer)" w:date="2024-05-01T10:14:00Z">
        <w:r w:rsidDel="00337D8C">
          <w:delText>}</w:delText>
        </w:r>
      </w:del>
    </w:p>
    <w:p w14:paraId="54D9DA1C" w14:textId="77777777" w:rsidR="00337D8C" w:rsidRDefault="00337D8C" w:rsidP="00D40F10">
      <w:pPr>
        <w:pStyle w:val="PL"/>
        <w:rPr>
          <w:ins w:id="230" w:author="Qualcomm (Sven Fischer)" w:date="2024-05-01T10:14:00Z"/>
        </w:rPr>
      </w:pPr>
    </w:p>
    <w:p w14:paraId="1E888CA3" w14:textId="77777777" w:rsidR="00337D8C" w:rsidRDefault="00337D8C" w:rsidP="00D40F10">
      <w:pPr>
        <w:pStyle w:val="PL"/>
        <w:rPr>
          <w:ins w:id="231" w:author="Qualcomm (Sven Fischer)" w:date="2024-05-01T09:49:00Z"/>
        </w:rPr>
      </w:pPr>
    </w:p>
    <w:p w14:paraId="42C8A8AF" w14:textId="43AC2017" w:rsidR="004B2EC9" w:rsidRPr="00094E41" w:rsidRDefault="004B2EC9" w:rsidP="004B2EC9">
      <w:pPr>
        <w:pStyle w:val="PL"/>
        <w:rPr>
          <w:ins w:id="232" w:author="Qualcomm (Sven Fischer)" w:date="2024-05-01T09:49:00Z"/>
          <w:rFonts w:cs="Courier New"/>
          <w:szCs w:val="16"/>
        </w:rPr>
      </w:pPr>
      <w:ins w:id="233" w:author="Qualcomm (Sven Fischer)" w:date="2024-05-01T09:49:00Z">
        <w:r w:rsidRPr="00094E41">
          <w:rPr>
            <w:rFonts w:cs="Courier New"/>
            <w:szCs w:val="16"/>
          </w:rPr>
          <w:t>AggregatedPRSResourceSetList ::= SEQUENCE (SIZE (1..maxnoAgg</w:t>
        </w:r>
      </w:ins>
      <w:ins w:id="234" w:author="Qualcomm (Sven Fischer) Rev2" w:date="2024-05-22T04:45:00Z">
        <w:r w:rsidR="0069629C">
          <w:rPr>
            <w:rFonts w:cs="Courier New"/>
            <w:szCs w:val="16"/>
          </w:rPr>
          <w:t>Combi</w:t>
        </w:r>
      </w:ins>
      <w:ins w:id="235" w:author="Qualcomm (Sven Fischer) Rev2" w:date="2024-05-22T04:46:00Z">
        <w:r w:rsidR="0069629C">
          <w:rPr>
            <w:rFonts w:cs="Courier New"/>
            <w:szCs w:val="16"/>
          </w:rPr>
          <w:t>nations</w:t>
        </w:r>
      </w:ins>
      <w:ins w:id="236" w:author="Qualcomm (Sven Fischer)" w:date="2024-05-01T09:49:00Z">
        <w:r w:rsidRPr="00094E41">
          <w:rPr>
            <w:rFonts w:cs="Courier New"/>
            <w:szCs w:val="16"/>
          </w:rPr>
          <w:t>)) OF AggregatedPRSResourceSet-Item</w:t>
        </w:r>
      </w:ins>
    </w:p>
    <w:p w14:paraId="26FC1B0A" w14:textId="77777777" w:rsidR="004B2EC9" w:rsidRPr="00094E41" w:rsidRDefault="004B2EC9" w:rsidP="004B2EC9">
      <w:pPr>
        <w:pStyle w:val="PL"/>
        <w:rPr>
          <w:ins w:id="237" w:author="Qualcomm (Sven Fischer)" w:date="2024-05-01T09:49:00Z"/>
          <w:rFonts w:cs="Courier New"/>
          <w:szCs w:val="16"/>
        </w:rPr>
      </w:pPr>
    </w:p>
    <w:p w14:paraId="000C588B" w14:textId="2BB4BBEF" w:rsidR="00EE4BC6" w:rsidRPr="00094E41" w:rsidRDefault="004B2EC9" w:rsidP="00EE4BC6">
      <w:pPr>
        <w:pStyle w:val="PL"/>
        <w:rPr>
          <w:ins w:id="238" w:author="Ericsson" w:date="2024-05-23T04:56:00Z"/>
          <w:rFonts w:cs="Courier New"/>
          <w:szCs w:val="16"/>
        </w:rPr>
      </w:pPr>
      <w:ins w:id="239" w:author="Qualcomm (Sven Fischer)" w:date="2024-05-01T09:49:00Z">
        <w:r w:rsidRPr="00094E41">
          <w:rPr>
            <w:rFonts w:cs="Courier New"/>
            <w:szCs w:val="16"/>
          </w:rPr>
          <w:t xml:space="preserve">AggregatedPRSResourceSet-Item ::= </w:t>
        </w:r>
      </w:ins>
      <w:ins w:id="240" w:author="Ericsson" w:date="2024-05-23T04:56:00Z">
        <w:r w:rsidR="00EE4BC6" w:rsidRPr="00094E41">
          <w:rPr>
            <w:rFonts w:cs="Courier New"/>
            <w:szCs w:val="16"/>
          </w:rPr>
          <w:t>SEQUENCE {</w:t>
        </w:r>
      </w:ins>
    </w:p>
    <w:p w14:paraId="74AD745B" w14:textId="77777777" w:rsidR="00EE4BC6" w:rsidRPr="00094E41" w:rsidRDefault="00EE4BC6" w:rsidP="00EE4BC6">
      <w:pPr>
        <w:pStyle w:val="PL"/>
        <w:rPr>
          <w:ins w:id="241" w:author="Ericsson" w:date="2024-05-23T04:56:00Z"/>
          <w:rFonts w:cs="Courier New"/>
          <w:szCs w:val="16"/>
        </w:rPr>
      </w:pPr>
      <w:ins w:id="242" w:author="Ericsson" w:date="2024-05-23T04:56:00Z">
        <w:r w:rsidRPr="00094E41">
          <w:rPr>
            <w:rFonts w:cs="Courier New"/>
            <w:szCs w:val="16"/>
          </w:rPr>
          <w:tab/>
          <w:t>dl</w:t>
        </w:r>
        <w:r>
          <w:rPr>
            <w:rFonts w:cs="Courier New"/>
            <w:szCs w:val="16"/>
          </w:rPr>
          <w:t>-PRS-ResourceSet-List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>DL-PRS-ResourceSet-List</w:t>
        </w:r>
        <w:r w:rsidRPr="00094E41">
          <w:rPr>
            <w:rFonts w:cs="Courier New"/>
            <w:szCs w:val="16"/>
          </w:rPr>
          <w:t>,</w:t>
        </w:r>
      </w:ins>
    </w:p>
    <w:p w14:paraId="3D55B92D" w14:textId="77777777" w:rsidR="00EE4BC6" w:rsidRPr="00CC278B" w:rsidRDefault="00EE4BC6" w:rsidP="00EE4BC6">
      <w:pPr>
        <w:pStyle w:val="PL"/>
        <w:rPr>
          <w:ins w:id="243" w:author="Ericsson" w:date="2024-05-23T04:56:00Z"/>
          <w:rFonts w:cs="Courier New"/>
          <w:szCs w:val="16"/>
        </w:rPr>
      </w:pPr>
      <w:ins w:id="244" w:author="Ericsson" w:date="2024-05-23T04:56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  <w:r w:rsidRPr="00094E41">
          <w:rPr>
            <w:rFonts w:cs="Courier New"/>
            <w:szCs w:val="16"/>
          </w:rPr>
          <w:t>AggregatedPRSResourceSet-Item</w:t>
        </w:r>
        <w:r w:rsidRPr="00CC278B">
          <w:rPr>
            <w:rFonts w:cs="Courier New"/>
            <w:szCs w:val="16"/>
          </w:rPr>
          <w:t>-ExtIEs} } OPTIONAL,</w:t>
        </w:r>
      </w:ins>
    </w:p>
    <w:p w14:paraId="1CADCD0A" w14:textId="77777777" w:rsidR="00EE4BC6" w:rsidRPr="00094E41" w:rsidRDefault="00EE4BC6" w:rsidP="00EE4BC6">
      <w:pPr>
        <w:pStyle w:val="PL"/>
        <w:rPr>
          <w:ins w:id="245" w:author="Ericsson" w:date="2024-05-23T04:56:00Z"/>
          <w:rFonts w:cs="Courier New"/>
          <w:szCs w:val="16"/>
        </w:rPr>
      </w:pPr>
      <w:ins w:id="246" w:author="Ericsson" w:date="2024-05-23T04:56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529FBC5E" w14:textId="77777777" w:rsidR="00EE4BC6" w:rsidRPr="00094E41" w:rsidRDefault="00EE4BC6" w:rsidP="00EE4BC6">
      <w:pPr>
        <w:pStyle w:val="PL"/>
        <w:rPr>
          <w:ins w:id="247" w:author="Ericsson" w:date="2024-05-23T04:56:00Z"/>
          <w:rFonts w:cs="Courier New"/>
          <w:szCs w:val="16"/>
        </w:rPr>
      </w:pPr>
      <w:ins w:id="248" w:author="Ericsson" w:date="2024-05-23T04:56:00Z">
        <w:r w:rsidRPr="00094E41">
          <w:rPr>
            <w:rFonts w:cs="Courier New"/>
            <w:szCs w:val="16"/>
          </w:rPr>
          <w:t>}</w:t>
        </w:r>
      </w:ins>
    </w:p>
    <w:p w14:paraId="550A43C7" w14:textId="77777777" w:rsidR="00EE4BC6" w:rsidRPr="00094E41" w:rsidRDefault="00EE4BC6" w:rsidP="00EE4BC6">
      <w:pPr>
        <w:pStyle w:val="PL"/>
        <w:rPr>
          <w:ins w:id="249" w:author="Ericsson" w:date="2024-05-23T04:56:00Z"/>
          <w:rFonts w:cs="Courier New"/>
          <w:szCs w:val="16"/>
        </w:rPr>
      </w:pPr>
    </w:p>
    <w:p w14:paraId="05D71D23" w14:textId="51636305" w:rsidR="00EE4BC6" w:rsidRPr="00094E41" w:rsidRDefault="00EE4BC6" w:rsidP="00EE4BC6">
      <w:pPr>
        <w:pStyle w:val="PL"/>
        <w:rPr>
          <w:ins w:id="250" w:author="Ericsson" w:date="2024-05-23T04:56:00Z"/>
          <w:rFonts w:cs="Courier New"/>
          <w:szCs w:val="16"/>
        </w:rPr>
      </w:pPr>
      <w:ins w:id="251" w:author="Ericsson" w:date="2024-05-23T04:56:00Z">
        <w:r w:rsidRPr="00094E41">
          <w:rPr>
            <w:rFonts w:cs="Courier New"/>
            <w:szCs w:val="16"/>
          </w:rPr>
          <w:t xml:space="preserve">AggregatedPRSResourceSet-Item-ExtIEs </w:t>
        </w:r>
      </w:ins>
      <w:ins w:id="252" w:author="Ericsson" w:date="2024-05-23T04:58:00Z">
        <w:r>
          <w:rPr>
            <w:rFonts w:cs="Courier New"/>
            <w:szCs w:val="16"/>
          </w:rPr>
          <w:t>F1AP</w:t>
        </w:r>
      </w:ins>
      <w:ins w:id="253" w:author="Ericsson" w:date="2024-05-23T04:56:00Z">
        <w:r w:rsidRPr="00094E41">
          <w:rPr>
            <w:rFonts w:cs="Courier New"/>
            <w:szCs w:val="16"/>
          </w:rPr>
          <w:t>-PROTOCOL-EXTENSION ::= {</w:t>
        </w:r>
      </w:ins>
    </w:p>
    <w:p w14:paraId="28857426" w14:textId="77777777" w:rsidR="00EE4BC6" w:rsidRPr="00094E41" w:rsidRDefault="00EE4BC6" w:rsidP="00EE4BC6">
      <w:pPr>
        <w:pStyle w:val="PL"/>
        <w:rPr>
          <w:ins w:id="254" w:author="Ericsson" w:date="2024-05-23T04:56:00Z"/>
          <w:rFonts w:cs="Courier New"/>
          <w:szCs w:val="16"/>
        </w:rPr>
      </w:pPr>
      <w:ins w:id="255" w:author="Ericsson" w:date="2024-05-23T04:56:00Z">
        <w:r w:rsidRPr="00094E41">
          <w:rPr>
            <w:rFonts w:cs="Courier New"/>
            <w:szCs w:val="16"/>
          </w:rPr>
          <w:tab/>
          <w:t>...</w:t>
        </w:r>
      </w:ins>
    </w:p>
    <w:p w14:paraId="22C5A4A2" w14:textId="77777777" w:rsidR="00EE4BC6" w:rsidRDefault="00EE4BC6" w:rsidP="00EE4BC6">
      <w:pPr>
        <w:pStyle w:val="PL"/>
        <w:rPr>
          <w:ins w:id="256" w:author="Ericsson" w:date="2024-05-23T04:56:00Z"/>
          <w:rFonts w:cs="Courier New"/>
          <w:szCs w:val="16"/>
        </w:rPr>
      </w:pPr>
      <w:ins w:id="257" w:author="Ericsson" w:date="2024-05-23T04:56:00Z">
        <w:r w:rsidRPr="00094E41">
          <w:rPr>
            <w:rFonts w:cs="Courier New"/>
            <w:szCs w:val="16"/>
          </w:rPr>
          <w:t>}</w:t>
        </w:r>
      </w:ins>
    </w:p>
    <w:p w14:paraId="134991A1" w14:textId="77777777" w:rsidR="00EE4BC6" w:rsidRDefault="00EE4BC6" w:rsidP="00EE4BC6">
      <w:pPr>
        <w:pStyle w:val="PL"/>
        <w:rPr>
          <w:ins w:id="258" w:author="Ericsson" w:date="2024-05-23T04:56:00Z"/>
          <w:rFonts w:cs="Courier New"/>
          <w:szCs w:val="16"/>
        </w:rPr>
      </w:pPr>
    </w:p>
    <w:p w14:paraId="7E286C29" w14:textId="77777777" w:rsidR="00EE4BC6" w:rsidRDefault="00EE4BC6" w:rsidP="00EE4BC6">
      <w:pPr>
        <w:pStyle w:val="PL"/>
        <w:rPr>
          <w:ins w:id="259" w:author="Ericsson" w:date="2024-05-23T04:56:00Z"/>
          <w:rFonts w:cs="Courier New"/>
          <w:szCs w:val="16"/>
        </w:rPr>
      </w:pPr>
    </w:p>
    <w:p w14:paraId="6FCA5182" w14:textId="22589EF5" w:rsidR="00EE4BC6" w:rsidRPr="00094E41" w:rsidRDefault="00EE4BC6" w:rsidP="00EE4BC6">
      <w:pPr>
        <w:pStyle w:val="PL"/>
        <w:rPr>
          <w:ins w:id="260" w:author="Ericsson" w:date="2024-05-23T04:56:00Z"/>
          <w:rFonts w:cs="Courier New"/>
          <w:szCs w:val="16"/>
        </w:rPr>
      </w:pPr>
      <w:ins w:id="261" w:author="Ericsson" w:date="2024-05-23T04:56:00Z">
        <w:r>
          <w:rPr>
            <w:rFonts w:cs="Courier New"/>
            <w:szCs w:val="16"/>
          </w:rPr>
          <w:t xml:space="preserve">DL-PRS-ResourceSet-List ::= </w:t>
        </w:r>
        <w:r w:rsidRPr="00094E41">
          <w:rPr>
            <w:rFonts w:cs="Courier New"/>
            <w:szCs w:val="16"/>
          </w:rPr>
          <w:t>SEQUENCE (SIZE (1..</w:t>
        </w:r>
      </w:ins>
      <w:ins w:id="262" w:author="Ericsson" w:date="2024-05-23T04:59:00Z">
        <w:r w:rsidRPr="00DB490B">
          <w:rPr>
            <w:rFonts w:eastAsia="Malgun Gothic"/>
          </w:rPr>
          <w:t>maxnoAgg</w:t>
        </w:r>
        <w:r>
          <w:rPr>
            <w:rFonts w:eastAsia="Malgun Gothic"/>
          </w:rPr>
          <w:t>regated</w:t>
        </w:r>
        <w:r w:rsidRPr="00DB490B">
          <w:rPr>
            <w:rFonts w:eastAsia="Malgun Gothic"/>
          </w:rPr>
          <w:t>PosPRSResourceSets</w:t>
        </w:r>
      </w:ins>
      <w:ins w:id="263" w:author="Ericsson" w:date="2024-05-23T04:56:00Z">
        <w:r w:rsidRPr="00094E41">
          <w:rPr>
            <w:rFonts w:cs="Courier New"/>
            <w:szCs w:val="16"/>
          </w:rPr>
          <w:t xml:space="preserve">)) OF </w:t>
        </w:r>
        <w:r>
          <w:rPr>
            <w:rFonts w:cs="Courier New"/>
            <w:szCs w:val="16"/>
          </w:rPr>
          <w:t>DL-PRS-ResourceSet-Item</w:t>
        </w:r>
      </w:ins>
    </w:p>
    <w:p w14:paraId="3FA5E8BB" w14:textId="77777777" w:rsidR="00EE4BC6" w:rsidRPr="00094E41" w:rsidRDefault="00EE4BC6" w:rsidP="00EE4BC6">
      <w:pPr>
        <w:pStyle w:val="PL"/>
        <w:rPr>
          <w:ins w:id="264" w:author="Ericsson" w:date="2024-05-23T04:56:00Z"/>
          <w:rFonts w:cs="Courier New"/>
          <w:szCs w:val="16"/>
        </w:rPr>
      </w:pPr>
    </w:p>
    <w:p w14:paraId="0E6503A9" w14:textId="1F846000" w:rsidR="004B2EC9" w:rsidRPr="00094E41" w:rsidRDefault="00EE4BC6" w:rsidP="00EE4BC6">
      <w:pPr>
        <w:pStyle w:val="PL"/>
        <w:rPr>
          <w:ins w:id="265" w:author="Qualcomm (Sven Fischer)" w:date="2024-05-01T09:49:00Z"/>
          <w:rFonts w:cs="Courier New"/>
          <w:szCs w:val="16"/>
        </w:rPr>
      </w:pPr>
      <w:ins w:id="266" w:author="Ericsson" w:date="2024-05-23T04:56:00Z">
        <w:r>
          <w:rPr>
            <w:rFonts w:cs="Courier New"/>
            <w:szCs w:val="16"/>
          </w:rPr>
          <w:t>DL-PRS-ResourceSet-Item</w:t>
        </w:r>
      </w:ins>
      <w:ins w:id="267" w:author="Ericsson" w:date="2024-05-23T05:00:00Z">
        <w:r>
          <w:rPr>
            <w:rFonts w:cs="Courier New"/>
            <w:szCs w:val="16"/>
          </w:rPr>
          <w:t xml:space="preserve"> </w:t>
        </w:r>
      </w:ins>
      <w:ins w:id="268" w:author="Qualcomm (Sven Fischer)" w:date="2024-05-01T09:49:00Z">
        <w:r w:rsidR="004B2EC9" w:rsidRPr="00094E41">
          <w:rPr>
            <w:rFonts w:cs="Courier New"/>
            <w:szCs w:val="16"/>
          </w:rPr>
          <w:t>::= SEQUENCE {</w:t>
        </w:r>
      </w:ins>
    </w:p>
    <w:p w14:paraId="544A2177" w14:textId="77777777" w:rsidR="004B2EC9" w:rsidRPr="00094E41" w:rsidRDefault="004B2EC9" w:rsidP="004B2EC9">
      <w:pPr>
        <w:pStyle w:val="PL"/>
        <w:rPr>
          <w:ins w:id="269" w:author="Qualcomm (Sven Fischer)" w:date="2024-05-01T09:49:00Z"/>
          <w:rFonts w:cs="Courier New"/>
          <w:szCs w:val="16"/>
        </w:rPr>
      </w:pPr>
      <w:ins w:id="270" w:author="Qualcomm (Sven Fischer)" w:date="2024-05-01T09:49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AF2BF7A" w14:textId="623C9849" w:rsidR="004B2EC9" w:rsidRPr="00094E41" w:rsidRDefault="004B2EC9" w:rsidP="004B2EC9">
      <w:pPr>
        <w:pStyle w:val="PL"/>
        <w:rPr>
          <w:ins w:id="271" w:author="Qualcomm (Sven Fischer)" w:date="2024-05-01T09:49:00Z"/>
          <w:rFonts w:cs="Courier New"/>
          <w:szCs w:val="16"/>
        </w:rPr>
      </w:pPr>
      <w:ins w:id="272" w:author="Qualcomm (Sven Fischer)" w:date="2024-05-01T09:49:00Z">
        <w:r w:rsidRPr="00094E41">
          <w:rPr>
            <w:rFonts w:cs="Courier New"/>
            <w:szCs w:val="16"/>
          </w:rPr>
          <w:tab/>
          <w:t>iE-Extensions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 xml:space="preserve">ProtocolExtensionContainer { { </w:t>
        </w:r>
      </w:ins>
      <w:ins w:id="273" w:author="Qualcomm (Sven Fischer) Rev2" w:date="2024-05-23T03:37:00Z">
        <w:r w:rsidR="001C272E">
          <w:rPr>
            <w:rFonts w:cs="Courier New"/>
            <w:szCs w:val="16"/>
          </w:rPr>
          <w:t>DL-PRS-ResourceSet-Item</w:t>
        </w:r>
      </w:ins>
      <w:ins w:id="274" w:author="Qualcomm (Sven Fischer)" w:date="2024-05-01T09:49:00Z">
        <w:r w:rsidRPr="00094E41">
          <w:rPr>
            <w:rFonts w:cs="Courier New"/>
            <w:szCs w:val="16"/>
          </w:rPr>
          <w:t>-ExtIEs} } OPTIONAL,</w:t>
        </w:r>
      </w:ins>
    </w:p>
    <w:p w14:paraId="0DA87EB8" w14:textId="77777777" w:rsidR="004B2EC9" w:rsidRPr="00094E41" w:rsidRDefault="004B2EC9" w:rsidP="004B2EC9">
      <w:pPr>
        <w:pStyle w:val="PL"/>
        <w:rPr>
          <w:ins w:id="275" w:author="Qualcomm (Sven Fischer)" w:date="2024-05-01T09:49:00Z"/>
          <w:rFonts w:cs="Courier New"/>
          <w:szCs w:val="16"/>
        </w:rPr>
      </w:pPr>
      <w:ins w:id="276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141212B1" w14:textId="77777777" w:rsidR="004B2EC9" w:rsidRPr="00094E41" w:rsidRDefault="004B2EC9" w:rsidP="004B2EC9">
      <w:pPr>
        <w:pStyle w:val="PL"/>
        <w:rPr>
          <w:ins w:id="277" w:author="Qualcomm (Sven Fischer)" w:date="2024-05-01T09:49:00Z"/>
          <w:rFonts w:cs="Courier New"/>
          <w:szCs w:val="16"/>
        </w:rPr>
      </w:pPr>
      <w:ins w:id="278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1463CC79" w14:textId="77777777" w:rsidR="004B2EC9" w:rsidRPr="00094E41" w:rsidRDefault="004B2EC9" w:rsidP="004B2EC9">
      <w:pPr>
        <w:pStyle w:val="PL"/>
        <w:rPr>
          <w:ins w:id="279" w:author="Qualcomm (Sven Fischer)" w:date="2024-05-01T09:49:00Z"/>
          <w:rFonts w:cs="Courier New"/>
          <w:szCs w:val="16"/>
        </w:rPr>
      </w:pPr>
    </w:p>
    <w:p w14:paraId="53A7EBF6" w14:textId="2F274E08" w:rsidR="004B2EC9" w:rsidRPr="00094E41" w:rsidRDefault="001C272E" w:rsidP="004B2EC9">
      <w:pPr>
        <w:pStyle w:val="PL"/>
        <w:rPr>
          <w:ins w:id="280" w:author="Qualcomm (Sven Fischer)" w:date="2024-05-01T09:49:00Z"/>
          <w:rFonts w:cs="Courier New"/>
          <w:szCs w:val="16"/>
        </w:rPr>
      </w:pPr>
      <w:ins w:id="281" w:author="Qualcomm (Sven Fischer) Rev2" w:date="2024-05-23T03:37:00Z">
        <w:r>
          <w:rPr>
            <w:rFonts w:cs="Courier New"/>
            <w:szCs w:val="16"/>
          </w:rPr>
          <w:t>DL-PRS-ResourceSet-Item</w:t>
        </w:r>
      </w:ins>
      <w:ins w:id="282" w:author="Qualcomm (Sven Fischer)" w:date="2024-05-01T09:49:00Z">
        <w:r w:rsidR="004B2EC9" w:rsidRPr="00094E41">
          <w:rPr>
            <w:rFonts w:cs="Courier New"/>
            <w:szCs w:val="16"/>
          </w:rPr>
          <w:t xml:space="preserve">-ExtIEs </w:t>
        </w:r>
      </w:ins>
      <w:ins w:id="283" w:author="Qualcomm (Sven Fischer)" w:date="2024-05-09T04:42:00Z">
        <w:r w:rsidR="00D51B74">
          <w:rPr>
            <w:rFonts w:cs="Courier New"/>
            <w:szCs w:val="16"/>
          </w:rPr>
          <w:t>F1AP</w:t>
        </w:r>
      </w:ins>
      <w:ins w:id="284" w:author="Qualcomm (Sven Fischer)" w:date="2024-05-01T09:49:00Z">
        <w:r w:rsidR="004B2EC9" w:rsidRPr="00094E41">
          <w:rPr>
            <w:rFonts w:cs="Courier New"/>
            <w:szCs w:val="16"/>
          </w:rPr>
          <w:t>-PROTOCOL-EXTENSION ::= {</w:t>
        </w:r>
      </w:ins>
    </w:p>
    <w:p w14:paraId="6C142A6F" w14:textId="77777777" w:rsidR="004B2EC9" w:rsidRPr="00094E41" w:rsidRDefault="004B2EC9" w:rsidP="004B2EC9">
      <w:pPr>
        <w:pStyle w:val="PL"/>
        <w:rPr>
          <w:ins w:id="285" w:author="Qualcomm (Sven Fischer)" w:date="2024-05-01T09:49:00Z"/>
          <w:rFonts w:cs="Courier New"/>
          <w:szCs w:val="16"/>
        </w:rPr>
      </w:pPr>
      <w:ins w:id="286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0279E16D" w14:textId="6DA2C3F6" w:rsidR="004B2EC9" w:rsidRPr="004B2EC9" w:rsidRDefault="004B2EC9" w:rsidP="00D40F10">
      <w:pPr>
        <w:pStyle w:val="PL"/>
        <w:rPr>
          <w:rFonts w:cs="Courier New"/>
          <w:szCs w:val="16"/>
        </w:rPr>
      </w:pPr>
      <w:ins w:id="287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0DD11D15" w14:textId="77777777" w:rsidR="00D40F10" w:rsidRDefault="00D40F10" w:rsidP="00D40F10">
      <w:pPr>
        <w:pStyle w:val="PL"/>
      </w:pPr>
    </w:p>
    <w:p w14:paraId="2A556A59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29DDA942" w14:textId="77777777" w:rsidR="00D40F10" w:rsidRDefault="00D40F10" w:rsidP="00D40F10">
      <w:pPr>
        <w:pStyle w:val="PL"/>
      </w:pPr>
    </w:p>
    <w:p w14:paraId="37B3030C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6988B46E" w14:textId="77777777" w:rsidR="00D40F10" w:rsidRDefault="00D40F10" w:rsidP="00D40F1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C7ECE55" w14:textId="77777777" w:rsidR="00D40F10" w:rsidRPr="00EE4BC6" w:rsidRDefault="00D40F10" w:rsidP="00D40F10">
      <w:pPr>
        <w:pStyle w:val="PL"/>
        <w:rPr>
          <w:lang w:val="da-DK"/>
        </w:rPr>
      </w:pPr>
      <w:r>
        <w:tab/>
      </w:r>
      <w:r w:rsidRPr="00EE4BC6">
        <w:rPr>
          <w:rFonts w:eastAsia="SimSun"/>
          <w:lang w:val="da-DK"/>
        </w:rPr>
        <w:t>nRPCI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NRPCI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OPTIONAL,</w:t>
      </w:r>
    </w:p>
    <w:p w14:paraId="67BE5BB5" w14:textId="77777777" w:rsidR="00D40F10" w:rsidRPr="00EE4BC6" w:rsidRDefault="00D40F10" w:rsidP="00D40F10">
      <w:pPr>
        <w:pStyle w:val="PL"/>
        <w:rPr>
          <w:rFonts w:eastAsia="SimSun"/>
          <w:lang w:val="da-DK" w:eastAsia="zh-CN"/>
        </w:rPr>
      </w:pPr>
      <w:r w:rsidRPr="00EE4BC6">
        <w:rPr>
          <w:rFonts w:eastAsia="SimSun" w:hint="eastAsia"/>
          <w:lang w:val="da-DK" w:eastAsia="zh-CN"/>
        </w:rPr>
        <w:tab/>
      </w:r>
      <w:r w:rsidRPr="00EE4BC6">
        <w:rPr>
          <w:snapToGrid w:val="0"/>
          <w:lang w:val="da-DK"/>
        </w:rPr>
        <w:t>posSRSResourceSetID</w:t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INTEGER(0..15)</w:t>
      </w:r>
      <w:r w:rsidRPr="00EE4BC6">
        <w:rPr>
          <w:rFonts w:eastAsia="SimSun" w:hint="eastAsia"/>
          <w:lang w:val="da-DK" w:eastAsia="zh-CN"/>
        </w:rPr>
        <w:t>,</w:t>
      </w:r>
    </w:p>
    <w:p w14:paraId="0CD11DE0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iE-Extensions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rFonts w:eastAsia="SimSun" w:hint="eastAsia"/>
          <w:lang w:val="da-DK" w:eastAsia="zh-CN"/>
        </w:rPr>
        <w:tab/>
      </w:r>
      <w:r w:rsidRPr="00EE4BC6">
        <w:rPr>
          <w:lang w:val="da-DK"/>
        </w:rPr>
        <w:t xml:space="preserve">ProtocolExtensionContainer { { </w:t>
      </w:r>
      <w:r w:rsidRPr="00EE4BC6">
        <w:rPr>
          <w:rFonts w:eastAsia="SimSun" w:hint="eastAsia"/>
          <w:snapToGrid w:val="0"/>
          <w:lang w:val="da-DK" w:eastAsia="zh-CN"/>
        </w:rPr>
        <w:t>AggregatedPosSRSResourceSet</w:t>
      </w:r>
      <w:r w:rsidRPr="00EE4BC6">
        <w:rPr>
          <w:lang w:val="da-DK"/>
        </w:rPr>
        <w:t>-Item-ExtIEs} } OPTIONAL,</w:t>
      </w:r>
    </w:p>
    <w:p w14:paraId="4D73DC29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...</w:t>
      </w:r>
    </w:p>
    <w:p w14:paraId="70D1FD2A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>}</w:t>
      </w:r>
    </w:p>
    <w:p w14:paraId="42EA2028" w14:textId="77777777" w:rsidR="00D40F10" w:rsidRPr="00EE4BC6" w:rsidRDefault="00D40F10" w:rsidP="00D40F10">
      <w:pPr>
        <w:pStyle w:val="PL"/>
        <w:rPr>
          <w:lang w:val="da-DK"/>
        </w:rPr>
      </w:pPr>
    </w:p>
    <w:p w14:paraId="2AE06797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rFonts w:eastAsia="SimSun" w:hint="eastAsia"/>
          <w:snapToGrid w:val="0"/>
          <w:lang w:val="da-DK" w:eastAsia="zh-CN"/>
        </w:rPr>
        <w:t>AggregatedPosSRSResourceSet</w:t>
      </w:r>
      <w:r w:rsidRPr="00EE4BC6">
        <w:rPr>
          <w:lang w:val="da-DK"/>
        </w:rPr>
        <w:t>-Item-ExtIEs F1AP-PROTOCOL-EXTENSION ::= {</w:t>
      </w:r>
    </w:p>
    <w:p w14:paraId="7DF2C326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...</w:t>
      </w:r>
    </w:p>
    <w:p w14:paraId="65358AF4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>}</w:t>
      </w:r>
    </w:p>
    <w:p w14:paraId="5220A01C" w14:textId="77777777" w:rsidR="00D40F10" w:rsidRPr="00EE4BC6" w:rsidRDefault="00D40F10" w:rsidP="00D40F10">
      <w:pPr>
        <w:pStyle w:val="PL"/>
        <w:rPr>
          <w:rFonts w:eastAsia="SimSun"/>
          <w:lang w:val="da-DK"/>
        </w:rPr>
      </w:pPr>
    </w:p>
    <w:p w14:paraId="46A73A2F" w14:textId="0A76DAF8" w:rsidR="008D3D52" w:rsidRPr="00EE4BC6" w:rsidRDefault="00956C9F" w:rsidP="008D3D52">
      <w:pPr>
        <w:pStyle w:val="PL"/>
        <w:rPr>
          <w:lang w:val="da-DK"/>
        </w:rPr>
      </w:pPr>
      <w:r w:rsidRPr="00EE4BC6">
        <w:rPr>
          <w:highlight w:val="yellow"/>
          <w:lang w:val="da-DK"/>
        </w:rPr>
        <w:t>[...]</w:t>
      </w:r>
    </w:p>
    <w:p w14:paraId="186FE708" w14:textId="77777777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17FEDC19" w14:textId="77777777" w:rsidR="008D3D52" w:rsidRPr="00EE4BC6" w:rsidRDefault="008D3D52" w:rsidP="008D3D52">
      <w:pPr>
        <w:pStyle w:val="PL"/>
        <w:outlineLvl w:val="3"/>
        <w:rPr>
          <w:noProof w:val="0"/>
          <w:snapToGrid w:val="0"/>
          <w:lang w:val="da-DK"/>
        </w:rPr>
      </w:pPr>
      <w:r w:rsidRPr="00EE4BC6">
        <w:rPr>
          <w:noProof w:val="0"/>
          <w:snapToGrid w:val="0"/>
          <w:lang w:val="da-DK"/>
        </w:rPr>
        <w:t>-- P</w:t>
      </w:r>
    </w:p>
    <w:p w14:paraId="7DBEB7D0" w14:textId="77777777" w:rsidR="00956C9F" w:rsidRPr="00EE4BC6" w:rsidRDefault="00956C9F" w:rsidP="008D3D52">
      <w:pPr>
        <w:pStyle w:val="PL"/>
        <w:outlineLvl w:val="3"/>
        <w:rPr>
          <w:noProof w:val="0"/>
          <w:snapToGrid w:val="0"/>
          <w:lang w:val="da-DK"/>
        </w:rPr>
      </w:pPr>
    </w:p>
    <w:p w14:paraId="1998BD24" w14:textId="098B6816" w:rsidR="00956C9F" w:rsidRPr="00EE4BC6" w:rsidRDefault="00956C9F" w:rsidP="008D3D52">
      <w:pPr>
        <w:pStyle w:val="PL"/>
        <w:outlineLvl w:val="3"/>
        <w:rPr>
          <w:noProof w:val="0"/>
          <w:snapToGrid w:val="0"/>
          <w:lang w:val="da-DK"/>
        </w:rPr>
      </w:pPr>
      <w:r w:rsidRPr="00EE4BC6">
        <w:rPr>
          <w:highlight w:val="yellow"/>
          <w:lang w:val="da-DK"/>
        </w:rPr>
        <w:t>[...]</w:t>
      </w:r>
    </w:p>
    <w:p w14:paraId="274E7BC8" w14:textId="77777777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6C12D355" w14:textId="4808733C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29424AA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 w:eastAsia="zh-CN"/>
        </w:rPr>
        <w:t xml:space="preserve">PRSConfiguration </w:t>
      </w:r>
      <w:r w:rsidRPr="00EE4BC6">
        <w:rPr>
          <w:rFonts w:eastAsia="SimSun"/>
          <w:lang w:val="da-DK"/>
        </w:rPr>
        <w:t>::= SEQUENCE {</w:t>
      </w:r>
    </w:p>
    <w:p w14:paraId="6F37D724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ab/>
        <w:t>pRSResourceSet-List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PRSResourceSet-List,</w:t>
      </w:r>
    </w:p>
    <w:p w14:paraId="4C45696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ab/>
        <w:t>iE-Extensions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 xml:space="preserve">ProtocolExtensionContainer { { </w:t>
      </w:r>
      <w:r w:rsidRPr="00EE4BC6">
        <w:rPr>
          <w:lang w:val="da-DK" w:eastAsia="zh-CN"/>
        </w:rPr>
        <w:t>PRSConfiguration-</w:t>
      </w:r>
      <w:r w:rsidRPr="00EE4BC6">
        <w:rPr>
          <w:rFonts w:eastAsia="SimSun"/>
          <w:lang w:val="da-DK"/>
        </w:rPr>
        <w:t>ExtIEs } }</w:t>
      </w:r>
      <w:r w:rsidRPr="00EE4BC6">
        <w:rPr>
          <w:rFonts w:eastAsia="SimSun"/>
          <w:lang w:val="da-DK"/>
        </w:rPr>
        <w:tab/>
        <w:t>OPTIONAL</w:t>
      </w:r>
    </w:p>
    <w:p w14:paraId="1DEA636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}</w:t>
      </w:r>
    </w:p>
    <w:p w14:paraId="43F5047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</w:p>
    <w:p w14:paraId="29BA42F2" w14:textId="77777777" w:rsidR="008D3D52" w:rsidRPr="00EE4BC6" w:rsidRDefault="008D3D52" w:rsidP="008D3D52">
      <w:pPr>
        <w:pStyle w:val="PL"/>
        <w:rPr>
          <w:ins w:id="288" w:author="Qualcomm (Sven Fischer)" w:date="2024-05-01T09:51:00Z"/>
          <w:rFonts w:eastAsia="SimSun"/>
          <w:lang w:val="da-DK"/>
        </w:rPr>
      </w:pPr>
      <w:r w:rsidRPr="00EE4BC6">
        <w:rPr>
          <w:lang w:val="da-DK" w:eastAsia="zh-CN"/>
        </w:rPr>
        <w:t>PRSConfiguration</w:t>
      </w:r>
      <w:r w:rsidRPr="00EE4BC6">
        <w:rPr>
          <w:rFonts w:eastAsia="SimSun"/>
          <w:lang w:val="da-DK"/>
        </w:rPr>
        <w:t xml:space="preserve">-ExtIEs </w:t>
      </w:r>
      <w:r w:rsidRPr="00EE4BC6">
        <w:rPr>
          <w:rFonts w:eastAsia="SimSun"/>
          <w:lang w:val="da-DK"/>
        </w:rPr>
        <w:tab/>
        <w:t>F1AP-PROTOCOL-EXTENSION ::= {</w:t>
      </w:r>
    </w:p>
    <w:p w14:paraId="3B73E004" w14:textId="44460F82" w:rsidR="00D77E4E" w:rsidRPr="00EE4BC6" w:rsidRDefault="00D77E4E" w:rsidP="008D3D52">
      <w:pPr>
        <w:pStyle w:val="PL"/>
        <w:rPr>
          <w:rFonts w:eastAsia="SimSun"/>
        </w:rPr>
      </w:pPr>
      <w:ins w:id="289" w:author="Qualcomm (Sven Fischer)" w:date="2024-05-01T09:51:00Z">
        <w:r w:rsidRPr="00EE4BC6">
          <w:rPr>
            <w:snapToGrid w:val="0"/>
            <w:lang w:val="da-DK"/>
          </w:rPr>
          <w:tab/>
        </w:r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  <w:r>
          <w:rPr>
            <w:snapToGrid w:val="0"/>
          </w:rPr>
          <w:t>EXTENSION</w:t>
        </w:r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69A70A57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  <w:r w:rsidRPr="00EE4BC6">
        <w:rPr>
          <w:rFonts w:eastAsia="SimSun"/>
        </w:rPr>
        <w:tab/>
      </w:r>
      <w:r w:rsidRPr="00D96CB4">
        <w:rPr>
          <w:rFonts w:eastAsia="SimSun"/>
          <w:lang w:val="fr-FR"/>
        </w:rPr>
        <w:t>...</w:t>
      </w:r>
    </w:p>
    <w:p w14:paraId="48448FEF" w14:textId="77777777" w:rsidR="008D3D52" w:rsidRPr="00D96CB4" w:rsidRDefault="008D3D52" w:rsidP="008D3D52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952A5FC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</w:p>
    <w:p w14:paraId="42B66613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A76C336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92BE66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433CE72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283C600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744FDEF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72A8CD1" w14:textId="77777777" w:rsidR="008D3D52" w:rsidRPr="00112909" w:rsidRDefault="008D3D52" w:rsidP="008D3D52">
      <w:pPr>
        <w:pStyle w:val="PL"/>
        <w:rPr>
          <w:snapToGrid w:val="0"/>
          <w:lang w:val="fr-FR"/>
        </w:rPr>
      </w:pPr>
    </w:p>
    <w:p w14:paraId="7668FFF8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3530C953" w14:textId="77777777" w:rsidR="008D3D52" w:rsidRPr="00D96CB4" w:rsidRDefault="008D3D52" w:rsidP="008D3D5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BA85549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3DCAD14" w14:textId="77777777" w:rsidR="008D3D52" w:rsidRDefault="008D3D52" w:rsidP="008D3D52">
      <w:pPr>
        <w:pStyle w:val="PL"/>
        <w:rPr>
          <w:rFonts w:eastAsia="SimSun"/>
        </w:rPr>
      </w:pPr>
    </w:p>
    <w:p w14:paraId="4186F906" w14:textId="02123853" w:rsidR="00956C9F" w:rsidRDefault="00956C9F" w:rsidP="008D3D52">
      <w:pPr>
        <w:pStyle w:val="PL"/>
        <w:rPr>
          <w:rFonts w:eastAsia="SimSun"/>
        </w:rPr>
      </w:pPr>
      <w:r w:rsidRPr="00956C9F">
        <w:rPr>
          <w:highlight w:val="yellow"/>
        </w:rPr>
        <w:t>[...]</w:t>
      </w:r>
    </w:p>
    <w:p w14:paraId="5A85C509" w14:textId="77777777" w:rsidR="00956C9F" w:rsidRDefault="00956C9F" w:rsidP="008D3D52">
      <w:pPr>
        <w:pStyle w:val="PL"/>
        <w:rPr>
          <w:rFonts w:eastAsia="SimSun"/>
        </w:rPr>
      </w:pPr>
    </w:p>
    <w:p w14:paraId="62823A58" w14:textId="77777777" w:rsidR="00A66D9F" w:rsidRDefault="00A66D9F" w:rsidP="00A66D9F">
      <w:pPr>
        <w:pStyle w:val="PL"/>
        <w:rPr>
          <w:rFonts w:eastAsia="SimSun"/>
          <w:snapToGrid w:val="0"/>
          <w:lang w:val="en-US" w:eastAsia="zh-CN"/>
        </w:rPr>
      </w:pPr>
    </w:p>
    <w:p w14:paraId="3A66A657" w14:textId="77777777" w:rsidR="008D3D52" w:rsidRPr="00EA5FA7" w:rsidRDefault="008D3D52" w:rsidP="008D3D52">
      <w:pPr>
        <w:pStyle w:val="Heading3"/>
      </w:pPr>
      <w:bookmarkStart w:id="290" w:name="_CR9_4_6"/>
      <w:bookmarkStart w:id="291" w:name="_CR9_4_7"/>
      <w:bookmarkStart w:id="292" w:name="_Toc20956005"/>
      <w:bookmarkStart w:id="293" w:name="_Toc29893131"/>
      <w:bookmarkStart w:id="294" w:name="_Toc36557068"/>
      <w:bookmarkStart w:id="295" w:name="_Toc45832588"/>
      <w:bookmarkStart w:id="296" w:name="_Toc51763910"/>
      <w:bookmarkStart w:id="297" w:name="_Toc64449082"/>
      <w:bookmarkStart w:id="298" w:name="_Toc66289741"/>
      <w:bookmarkStart w:id="299" w:name="_Toc74154854"/>
      <w:bookmarkStart w:id="300" w:name="_Toc81383598"/>
      <w:bookmarkStart w:id="301" w:name="_Toc88658232"/>
      <w:bookmarkStart w:id="302" w:name="_Toc97911144"/>
      <w:bookmarkStart w:id="303" w:name="_Toc99038968"/>
      <w:bookmarkStart w:id="304" w:name="_Toc99731231"/>
      <w:bookmarkStart w:id="305" w:name="_Toc105511366"/>
      <w:bookmarkStart w:id="306" w:name="_Toc105927898"/>
      <w:bookmarkStart w:id="307" w:name="_Toc106110438"/>
      <w:bookmarkStart w:id="308" w:name="_Toc113835880"/>
      <w:bookmarkStart w:id="309" w:name="_Toc120124736"/>
      <w:bookmarkStart w:id="310" w:name="_Toc162617967"/>
      <w:bookmarkEnd w:id="200"/>
      <w:bookmarkEnd w:id="290"/>
      <w:bookmarkEnd w:id="291"/>
      <w:r w:rsidRPr="00EA5FA7">
        <w:t>9.4.7</w:t>
      </w:r>
      <w:r w:rsidRPr="00EA5FA7">
        <w:tab/>
        <w:t>Constant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5A187A50" w14:textId="77777777" w:rsidR="005536D4" w:rsidRDefault="005536D4" w:rsidP="008D3D52">
      <w:pPr>
        <w:pStyle w:val="PL"/>
        <w:rPr>
          <w:noProof w:val="0"/>
          <w:snapToGrid w:val="0"/>
        </w:rPr>
      </w:pPr>
      <w:bookmarkStart w:id="311" w:name="_Hlk120261236"/>
    </w:p>
    <w:p w14:paraId="7548DC9F" w14:textId="0B551522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44A67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B3E472" w14:textId="77777777" w:rsidR="008D3D52" w:rsidRPr="00EA5FA7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34FDDD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FED88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56ED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39DFA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445262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0BD5EAB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899F1B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34DBC8E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6EB6EA98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maxnoofSRBs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8</w:t>
      </w:r>
    </w:p>
    <w:p w14:paraId="7A52B2E7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maxnoofDRBs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64</w:t>
      </w:r>
    </w:p>
    <w:p w14:paraId="51A63CE1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maxnoofULUPTNLInformation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2</w:t>
      </w:r>
    </w:p>
    <w:p w14:paraId="717A7268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maxnoofDLUPTNLInformation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2</w:t>
      </w:r>
    </w:p>
    <w:p w14:paraId="0183E47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/>
        </w:rPr>
        <w:t>maxnoofBPLMNs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6</w:t>
      </w:r>
    </w:p>
    <w:p w14:paraId="3BE147A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maxnoofCandidateSpCells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4C87C7DC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maxnoofPotentialSpCells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100B2C93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maxnoofNrCellBands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32</w:t>
      </w:r>
    </w:p>
    <w:p w14:paraId="17B9BB3A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rFonts w:eastAsia="SimSun"/>
          <w:lang w:val="da-DK"/>
        </w:rPr>
        <w:t>maxnoofSIBTypes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 xml:space="preserve">INTEGER ::= </w:t>
      </w:r>
      <w:r w:rsidRPr="00EE4BC6">
        <w:rPr>
          <w:lang w:val="da-DK"/>
        </w:rPr>
        <w:t>32</w:t>
      </w:r>
    </w:p>
    <w:p w14:paraId="4B505FE9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/>
        </w:rPr>
        <w:t>maxnoofSITypes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32</w:t>
      </w:r>
    </w:p>
    <w:p w14:paraId="657C3E31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maxnoofPagingCells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512</w:t>
      </w:r>
    </w:p>
    <w:p w14:paraId="6A6AC1C1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maxnoofTNLAssociations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32</w:t>
      </w:r>
    </w:p>
    <w:p w14:paraId="1C97EECB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maxnoofQoSFlows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0BB0A7E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lastRenderedPageBreak/>
        <w:t>maxnoofSliceItems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13253D2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maxCellineNB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256</w:t>
      </w:r>
    </w:p>
    <w:p w14:paraId="16A8CA68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maxnoofExtendedBPLMNs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 ::= 6</w:t>
      </w:r>
    </w:p>
    <w:p w14:paraId="6469B033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snapToGrid w:val="0"/>
          <w:lang w:val="da-DK" w:eastAsia="zh-CN"/>
        </w:rPr>
        <w:t>maxnoofUEIDs</w:t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  <w:t>INTEGER</w:t>
      </w:r>
      <w:r w:rsidRPr="00EE4BC6">
        <w:rPr>
          <w:noProof w:val="0"/>
          <w:snapToGrid w:val="0"/>
          <w:lang w:val="da-DK"/>
        </w:rPr>
        <w:t xml:space="preserve"> ::= </w:t>
      </w:r>
      <w:r w:rsidRPr="00EE4BC6">
        <w:rPr>
          <w:snapToGrid w:val="0"/>
          <w:lang w:val="da-DK"/>
        </w:rPr>
        <w:t>65536</w:t>
      </w:r>
    </w:p>
    <w:p w14:paraId="45998C1D" w14:textId="77777777" w:rsidR="008D3D52" w:rsidRPr="00EE4BC6" w:rsidRDefault="008D3D52" w:rsidP="008D3D52">
      <w:pPr>
        <w:pStyle w:val="PL"/>
        <w:rPr>
          <w:noProof w:val="0"/>
          <w:lang w:val="da-DK"/>
        </w:rPr>
      </w:pPr>
      <w:r w:rsidRPr="00EE4BC6">
        <w:rPr>
          <w:noProof w:val="0"/>
          <w:lang w:val="da-DK"/>
        </w:rPr>
        <w:t>maxnoofBPLMNsNR</w:t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  <w:t>INTEGER ::= 12</w:t>
      </w:r>
    </w:p>
    <w:p w14:paraId="2EA10A7B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snapToGrid w:val="0"/>
          <w:lang w:val="da-DK"/>
        </w:rPr>
        <w:t>maxnoofUACPLMNs</w:t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 ::= 12</w:t>
      </w:r>
    </w:p>
    <w:p w14:paraId="731BD145" w14:textId="77777777" w:rsidR="008D3D52" w:rsidRPr="00EA5FA7" w:rsidRDefault="008D3D52" w:rsidP="008D3D52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D3833F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maxnoofAdditionalSIBs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63</w:t>
      </w:r>
    </w:p>
    <w:p w14:paraId="402D390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5120</w:t>
      </w:r>
    </w:p>
    <w:p w14:paraId="21F0CBC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maxnoofTLAs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</w:t>
      </w:r>
      <w:r w:rsidRPr="00EE4BC6">
        <w:rPr>
          <w:rFonts w:eastAsia="SimSun"/>
          <w:snapToGrid w:val="0"/>
          <w:lang w:val="da-DK"/>
        </w:rPr>
        <w:tab/>
        <w:t>16</w:t>
      </w:r>
    </w:p>
    <w:p w14:paraId="2DC596A3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maxnoofGTPTLAs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</w:t>
      </w:r>
      <w:r w:rsidRPr="00EE4BC6">
        <w:rPr>
          <w:rFonts w:eastAsia="SimSun"/>
          <w:snapToGrid w:val="0"/>
          <w:lang w:val="da-DK"/>
        </w:rPr>
        <w:tab/>
        <w:t>16</w:t>
      </w:r>
    </w:p>
    <w:p w14:paraId="1030B7C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maxnoofBHRLCChannels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65536</w:t>
      </w:r>
    </w:p>
    <w:p w14:paraId="3807B2A6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maxnoofRoutingEntries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1A5D6439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maxnoofIABSTCInfo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45</w:t>
      </w:r>
    </w:p>
    <w:p w14:paraId="0BDA90FD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maxnoofSymbols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14</w:t>
      </w:r>
    </w:p>
    <w:p w14:paraId="5AF8E8D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maxnoofServingCells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</w:t>
      </w:r>
    </w:p>
    <w:p w14:paraId="1A086887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maxnoofDUFSlots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320</w:t>
      </w:r>
    </w:p>
    <w:p w14:paraId="4F9ECB46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maxnoofHSNASlots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5120</w:t>
      </w:r>
    </w:p>
    <w:p w14:paraId="19E91A2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maxnoofServedCellsIAB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</w:t>
      </w:r>
    </w:p>
    <w:p w14:paraId="1E9DA004" w14:textId="77777777" w:rsidR="008D3D52" w:rsidRPr="00EE4BC6" w:rsidRDefault="008D3D52" w:rsidP="008D3D52">
      <w:pPr>
        <w:pStyle w:val="PL"/>
        <w:rPr>
          <w:lang w:val="da-DK" w:eastAsia="ja-JP"/>
        </w:rPr>
      </w:pPr>
      <w:r w:rsidRPr="00EE4BC6">
        <w:rPr>
          <w:lang w:val="da-DK" w:eastAsia="ja-JP"/>
        </w:rPr>
        <w:t>maxnoofSSBarea</w:t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  <w:t>INTEGER ::=64</w:t>
      </w:r>
    </w:p>
    <w:p w14:paraId="20107C5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maxnoofChildIABNodes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337FDD7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maxnoofNonUPTrafficMappings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</w:t>
      </w:r>
    </w:p>
    <w:p w14:paraId="4B60FF3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maxnoofTLAsIAB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632BD604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maxnoofMappingEntries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67108864</w:t>
      </w:r>
    </w:p>
    <w:p w14:paraId="23BE4D05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maxnoofDSInfo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64</w:t>
      </w:r>
    </w:p>
    <w:p w14:paraId="569D6C11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maxnoofEgressLinks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</w:t>
      </w:r>
    </w:p>
    <w:p w14:paraId="7047AB4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maxnoofULUPTNLInformationforIAB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32678</w:t>
      </w:r>
    </w:p>
    <w:p w14:paraId="0883B51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maxnoofUPTNLAddresses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8</w:t>
      </w:r>
    </w:p>
    <w:p w14:paraId="3FC7009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maxnoofSLDRBs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</w:t>
      </w:r>
    </w:p>
    <w:p w14:paraId="506F1E9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maxnoofQoSParaSets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8</w:t>
      </w:r>
    </w:p>
    <w:p w14:paraId="51F4558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maxnoofPC5QoSFlows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2048</w:t>
      </w:r>
    </w:p>
    <w:p w14:paraId="2580EB84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DD7DC86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D33FC03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E57D82F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B0D356D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4C772D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28D4639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50CBC15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3C3F447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F7F15F1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979A9B3" w14:textId="77777777" w:rsidR="008D3D52" w:rsidRPr="00EE063F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B70084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3FA53DF" w14:textId="77777777" w:rsidR="008D3D52" w:rsidRPr="00D90FA6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570882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12" w:name="_Hlk47004989"/>
      <w:r w:rsidRPr="00170567">
        <w:rPr>
          <w:rFonts w:eastAsia="SimSun"/>
          <w:snapToGrid w:val="0"/>
        </w:rPr>
        <w:t xml:space="preserve"> </w:t>
      </w:r>
    </w:p>
    <w:p w14:paraId="2924EB0F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85A6795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F447D66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18B635B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B6F87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0BAAD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4AB616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DC38507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12"/>
    </w:p>
    <w:p w14:paraId="10D33FA1" w14:textId="77777777" w:rsidR="008D3D52" w:rsidRPr="00BA1E6B" w:rsidRDefault="008D3D52" w:rsidP="008D3D5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133CAE0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lastRenderedPageBreak/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9EDE2C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62256D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E697E4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01EF27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E47A1CF" w14:textId="77777777" w:rsidR="008D3D52" w:rsidRPr="0030753D" w:rsidRDefault="008D3D52" w:rsidP="008D3D52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D1743F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09806D1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34A6BD2" w14:textId="77777777" w:rsidR="008D3D52" w:rsidRPr="0030753D" w:rsidRDefault="008D3D52" w:rsidP="008D3D52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91746B6" w14:textId="77777777" w:rsidR="008D3D52" w:rsidRPr="0030753D" w:rsidRDefault="008D3D52" w:rsidP="008D3D52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5D006B7D" w14:textId="77777777" w:rsidR="008D3D52" w:rsidRPr="0030753D" w:rsidRDefault="008D3D52" w:rsidP="008D3D52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74287D2A" w14:textId="77777777" w:rsidR="008D3D52" w:rsidRPr="0030753D" w:rsidRDefault="008D3D52" w:rsidP="008D3D52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50569D88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25E64C31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0F05A8DA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672B7DBF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A83FE54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04C08C40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69D11B69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61572C6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4FE0D16C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7ECEFE9D" w14:textId="77777777" w:rsidR="008D3D52" w:rsidRPr="008F0399" w:rsidRDefault="008D3D52" w:rsidP="008D3D52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660AB9D4" w14:textId="77777777" w:rsidR="008D3D52" w:rsidRPr="0030753D" w:rsidRDefault="008D3D52" w:rsidP="008D3D52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4487F054" w14:textId="77777777" w:rsidR="008D3D52" w:rsidRPr="0030753D" w:rsidRDefault="008D3D52" w:rsidP="008D3D52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E1B9917" w14:textId="77777777" w:rsidR="008D3D52" w:rsidRPr="0030753D" w:rsidRDefault="008D3D52" w:rsidP="008D3D52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73CCC146" w14:textId="77777777" w:rsidR="008D3D52" w:rsidRPr="00F85EA2" w:rsidRDefault="008D3D52" w:rsidP="008D3D5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>
        <w:rPr>
          <w:noProof w:val="0"/>
        </w:rPr>
        <w:t>512</w:t>
      </w:r>
    </w:p>
    <w:p w14:paraId="111F83EF" w14:textId="77777777" w:rsidR="008D3D52" w:rsidRPr="00DA11D0" w:rsidRDefault="008D3D52" w:rsidP="008D3D52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011511B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r>
        <w:rPr>
          <w:rFonts w:eastAsia="Malgun Gothic"/>
          <w:noProof w:val="0"/>
          <w:snapToGrid w:val="0"/>
        </w:rPr>
        <w:t>256</w:t>
      </w:r>
    </w:p>
    <w:p w14:paraId="20553B33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0CCE355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F39DDA7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79F9207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55FDCFB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9AD825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006E38CC" w14:textId="77777777" w:rsidR="008D3D52" w:rsidRDefault="008D3D52" w:rsidP="008D3D5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F85A0E2" w14:textId="77777777" w:rsidR="008D3D52" w:rsidRDefault="008D3D52" w:rsidP="008D3D5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479CF79" w14:textId="77777777" w:rsidR="008D3D52" w:rsidRDefault="008D3D52" w:rsidP="008D3D52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0194457" w14:textId="77777777" w:rsidR="008D3D52" w:rsidRPr="009A1425" w:rsidRDefault="008D3D52" w:rsidP="008D3D52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545F84A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6F70428B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40B5CCD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197F9E16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4FE066E4" w14:textId="77777777" w:rsidR="008D3D52" w:rsidRPr="00036EE1" w:rsidRDefault="008D3D52" w:rsidP="008D3D52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ED81BCE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73AFAC03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66EACC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84A69C1" w14:textId="77777777" w:rsidR="008D3D52" w:rsidRPr="009A1425" w:rsidRDefault="008D3D52" w:rsidP="008D3D52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9C7DC30" w14:textId="77777777" w:rsidR="008D3D52" w:rsidRDefault="008D3D52" w:rsidP="008D3D52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3571DCA" w14:textId="77777777" w:rsidR="008D3D52" w:rsidRDefault="008D3D52" w:rsidP="008D3D52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01EADFE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405BA6C" w14:textId="77777777" w:rsidR="008D3D52" w:rsidRDefault="008D3D52" w:rsidP="008D3D52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ACD9036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0B222C54" w14:textId="77777777" w:rsidR="008D3D52" w:rsidRPr="00EA5FA7" w:rsidRDefault="008D3D52" w:rsidP="008D3D52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390B5BA5" w14:textId="77777777" w:rsidR="008D3D52" w:rsidRDefault="008D3D52" w:rsidP="008D3D52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03C7AD93" w14:textId="77777777" w:rsidR="008D3D52" w:rsidRDefault="008D3D52" w:rsidP="006F3829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lastRenderedPageBreak/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1E5A91B5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394942A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604C6B4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69956B19" w14:textId="77777777" w:rsidR="0021284A" w:rsidRDefault="008D3D52" w:rsidP="0021284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4047D11D" w14:textId="243A7ED1" w:rsidR="008D3D52" w:rsidRPr="000E402C" w:rsidRDefault="0021284A" w:rsidP="0021284A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E2E2AB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6C288404" w14:textId="77777777" w:rsidR="008D3D52" w:rsidRDefault="008D3D52" w:rsidP="006F3829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5D84BD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3BA2718" w14:textId="77777777" w:rsidR="008D3D52" w:rsidRDefault="008D3D52" w:rsidP="008D3D52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77A94CA" w14:textId="4B4AED02" w:rsidR="008D3D52" w:rsidRPr="00E53D33" w:rsidRDefault="00870952" w:rsidP="008D3D52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14AAF7C1" w14:textId="77777777" w:rsidR="008D3D52" w:rsidRPr="00E53D33" w:rsidRDefault="008D3D52" w:rsidP="008D3D52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697CA574" w14:textId="77777777" w:rsidR="004D3F72" w:rsidRPr="00137E0C" w:rsidRDefault="004D3F72" w:rsidP="004D3F72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15BE1C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6CF0C363" w14:textId="77777777" w:rsidR="00E72C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B84AD2A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BF41C5E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3EF12295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3C87F34" w14:textId="77777777" w:rsidR="00E72C63" w:rsidRDefault="00E72C63" w:rsidP="00E72C63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DC4B5E5" w14:textId="77777777" w:rsidR="00E72C63" w:rsidRDefault="00E72C63" w:rsidP="00E72C63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E83016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4F6E0C9D" w14:textId="25A0DFEB" w:rsidR="00AD03CC" w:rsidRPr="00123B63" w:rsidRDefault="00AD03CC" w:rsidP="00AD03C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62D218AE" w14:textId="42C338AB" w:rsidR="007D79D7" w:rsidRDefault="007D79D7" w:rsidP="007D79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Qualcomm (Sven Fischer)" w:date="2024-05-01T09:53:00Z"/>
          <w:rFonts w:ascii="Courier New" w:hAnsi="Courier New"/>
          <w:bCs/>
          <w:noProof/>
          <w:sz w:val="16"/>
          <w:lang w:eastAsia="zh-CN"/>
        </w:rPr>
      </w:pPr>
      <w:ins w:id="314" w:author="Qualcomm (Sven Fischer)" w:date="2024-05-01T09:53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</w:t>
        </w:r>
      </w:ins>
      <w:ins w:id="315" w:author="Qualcomm (Sven Fischer) Rev2" w:date="2024-05-22T04:47:00Z">
        <w:r w:rsidR="0069629C">
          <w:rPr>
            <w:rFonts w:ascii="Courier New" w:hAnsi="Courier New"/>
            <w:bCs/>
            <w:noProof/>
            <w:sz w:val="16"/>
            <w:lang w:eastAsia="zh-CN"/>
          </w:rPr>
          <w:t>Combinations</w:t>
        </w:r>
      </w:ins>
      <w:ins w:id="316" w:author="Qualcomm (Sven Fischer)" w:date="2024-05-01T09:53:00Z"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7DEF6FF1" w14:textId="4BE6B8FA" w:rsidR="008D3D52" w:rsidRDefault="008D3D52" w:rsidP="006F3829">
      <w:pPr>
        <w:pStyle w:val="PL"/>
        <w:rPr>
          <w:snapToGrid w:val="0"/>
        </w:rPr>
      </w:pPr>
    </w:p>
    <w:p w14:paraId="65A65FAB" w14:textId="77777777" w:rsidR="008D3D52" w:rsidRPr="0030753D" w:rsidRDefault="008D3D52" w:rsidP="008D3D52">
      <w:pPr>
        <w:pStyle w:val="PL"/>
      </w:pPr>
    </w:p>
    <w:bookmarkEnd w:id="311"/>
    <w:p w14:paraId="3AB10B59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</w:p>
    <w:sectPr w:rsidR="008D3D52" w:rsidSect="00DB7187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EFA3" w14:textId="77777777" w:rsidR="0094318F" w:rsidRDefault="0094318F">
      <w:r>
        <w:separator/>
      </w:r>
    </w:p>
  </w:endnote>
  <w:endnote w:type="continuationSeparator" w:id="0">
    <w:p w14:paraId="1EF05356" w14:textId="77777777" w:rsidR="0094318F" w:rsidRDefault="0094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114D" w14:textId="77777777" w:rsidR="00267899" w:rsidRDefault="00267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4682BF55" w:rsidR="00E524CE" w:rsidRPr="000D3307" w:rsidRDefault="00E524CE" w:rsidP="000D33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B4DA" w14:textId="77777777" w:rsidR="0094318F" w:rsidRDefault="0094318F">
      <w:r>
        <w:separator/>
      </w:r>
    </w:p>
  </w:footnote>
  <w:footnote w:type="continuationSeparator" w:id="0">
    <w:p w14:paraId="346AE7DA" w14:textId="77777777" w:rsidR="0094318F" w:rsidRDefault="00943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41F7" w14:textId="77777777" w:rsidR="00267899" w:rsidRDefault="00267899" w:rsidP="007543E4">
    <w:pPr>
      <w:pStyle w:val="Header"/>
      <w:tabs>
        <w:tab w:val="left" w:pos="4011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79AD" w14:textId="77777777" w:rsidR="00E524CE" w:rsidRDefault="00E524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3C63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0E4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E90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2ACC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10E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34964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50610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039917">
    <w:abstractNumId w:val="12"/>
  </w:num>
  <w:num w:numId="4" w16cid:durableId="2065903982">
    <w:abstractNumId w:val="11"/>
  </w:num>
  <w:num w:numId="5" w16cid:durableId="1278950279">
    <w:abstractNumId w:val="35"/>
  </w:num>
  <w:num w:numId="6" w16cid:durableId="265819621">
    <w:abstractNumId w:val="25"/>
  </w:num>
  <w:num w:numId="7" w16cid:durableId="237986973">
    <w:abstractNumId w:val="9"/>
  </w:num>
  <w:num w:numId="8" w16cid:durableId="1363282511">
    <w:abstractNumId w:val="7"/>
  </w:num>
  <w:num w:numId="9" w16cid:durableId="1904677341">
    <w:abstractNumId w:val="6"/>
  </w:num>
  <w:num w:numId="10" w16cid:durableId="1369526936">
    <w:abstractNumId w:val="5"/>
  </w:num>
  <w:num w:numId="11" w16cid:durableId="2056461749">
    <w:abstractNumId w:val="4"/>
  </w:num>
  <w:num w:numId="12" w16cid:durableId="1520774777">
    <w:abstractNumId w:val="8"/>
  </w:num>
  <w:num w:numId="13" w16cid:durableId="276450745">
    <w:abstractNumId w:val="3"/>
  </w:num>
  <w:num w:numId="14" w16cid:durableId="55072573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0769970">
    <w:abstractNumId w:val="28"/>
  </w:num>
  <w:num w:numId="16" w16cid:durableId="1864127323">
    <w:abstractNumId w:val="2"/>
  </w:num>
  <w:num w:numId="17" w16cid:durableId="801702193">
    <w:abstractNumId w:val="1"/>
  </w:num>
  <w:num w:numId="18" w16cid:durableId="782960918">
    <w:abstractNumId w:val="0"/>
  </w:num>
  <w:num w:numId="19" w16cid:durableId="366176958">
    <w:abstractNumId w:val="16"/>
  </w:num>
  <w:num w:numId="20" w16cid:durableId="901215364">
    <w:abstractNumId w:val="47"/>
  </w:num>
  <w:num w:numId="21" w16cid:durableId="1926718889">
    <w:abstractNumId w:val="29"/>
  </w:num>
  <w:num w:numId="22" w16cid:durableId="1111050164">
    <w:abstractNumId w:val="22"/>
  </w:num>
  <w:num w:numId="23" w16cid:durableId="1051228831">
    <w:abstractNumId w:val="13"/>
  </w:num>
  <w:num w:numId="24" w16cid:durableId="1422801944">
    <w:abstractNumId w:val="52"/>
  </w:num>
  <w:num w:numId="25" w16cid:durableId="67931090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6716141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8990496">
    <w:abstractNumId w:val="21"/>
  </w:num>
  <w:num w:numId="28" w16cid:durableId="279655821">
    <w:abstractNumId w:val="19"/>
  </w:num>
  <w:num w:numId="29" w16cid:durableId="369034309">
    <w:abstractNumId w:val="34"/>
  </w:num>
  <w:num w:numId="30" w16cid:durableId="358744167">
    <w:abstractNumId w:val="41"/>
  </w:num>
  <w:num w:numId="31" w16cid:durableId="89917563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5420375">
    <w:abstractNumId w:val="24"/>
  </w:num>
  <w:num w:numId="33" w16cid:durableId="2103378947">
    <w:abstractNumId w:val="27"/>
  </w:num>
  <w:num w:numId="34" w16cid:durableId="1334989200">
    <w:abstractNumId w:val="51"/>
  </w:num>
  <w:num w:numId="35" w16cid:durableId="902058078">
    <w:abstractNumId w:val="56"/>
  </w:num>
  <w:num w:numId="36" w16cid:durableId="558825672">
    <w:abstractNumId w:val="48"/>
  </w:num>
  <w:num w:numId="37" w16cid:durableId="584338008">
    <w:abstractNumId w:val="55"/>
  </w:num>
  <w:num w:numId="38" w16cid:durableId="1255479088">
    <w:abstractNumId w:val="38"/>
  </w:num>
  <w:num w:numId="39" w16cid:durableId="1742481892">
    <w:abstractNumId w:val="18"/>
  </w:num>
  <w:num w:numId="40" w16cid:durableId="1684746483">
    <w:abstractNumId w:val="17"/>
  </w:num>
  <w:num w:numId="41" w16cid:durableId="44107294">
    <w:abstractNumId w:val="57"/>
  </w:num>
  <w:num w:numId="42" w16cid:durableId="140731643">
    <w:abstractNumId w:val="14"/>
  </w:num>
  <w:num w:numId="43" w16cid:durableId="2081174297">
    <w:abstractNumId w:val="40"/>
  </w:num>
  <w:num w:numId="44" w16cid:durableId="517620028">
    <w:abstractNumId w:val="43"/>
  </w:num>
  <w:num w:numId="45" w16cid:durableId="2053923072">
    <w:abstractNumId w:val="32"/>
  </w:num>
  <w:num w:numId="46" w16cid:durableId="73942524">
    <w:abstractNumId w:val="50"/>
  </w:num>
  <w:num w:numId="47" w16cid:durableId="1070546101">
    <w:abstractNumId w:val="15"/>
  </w:num>
  <w:num w:numId="48" w16cid:durableId="1240209584">
    <w:abstractNumId w:val="54"/>
  </w:num>
  <w:num w:numId="49" w16cid:durableId="1243442669">
    <w:abstractNumId w:val="36"/>
  </w:num>
  <w:num w:numId="50" w16cid:durableId="412972502">
    <w:abstractNumId w:val="37"/>
  </w:num>
  <w:num w:numId="51" w16cid:durableId="2043049243">
    <w:abstractNumId w:val="26"/>
  </w:num>
  <w:num w:numId="52" w16cid:durableId="19867055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067822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85363921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92125961">
    <w:abstractNumId w:val="53"/>
  </w:num>
  <w:num w:numId="56" w16cid:durableId="474300252">
    <w:abstractNumId w:val="33"/>
  </w:num>
  <w:num w:numId="57" w16cid:durableId="736636906">
    <w:abstractNumId w:val="46"/>
  </w:num>
  <w:num w:numId="58" w16cid:durableId="42129770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4623596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4556570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28116676">
    <w:abstractNumId w:val="42"/>
  </w:num>
  <w:num w:numId="62" w16cid:durableId="1113553081">
    <w:abstractNumId w:val="44"/>
  </w:num>
  <w:num w:numId="63" w16cid:durableId="763454718">
    <w:abstractNumId w:val="39"/>
  </w:num>
  <w:num w:numId="64" w16cid:durableId="1089734776">
    <w:abstractNumId w:val="4"/>
  </w:num>
  <w:num w:numId="65" w16cid:durableId="1690062220">
    <w:abstractNumId w:val="31"/>
  </w:num>
  <w:num w:numId="66" w16cid:durableId="1516576466">
    <w:abstractNumId w:val="30"/>
  </w:num>
  <w:num w:numId="67" w16cid:durableId="1653486284">
    <w:abstractNumId w:val="23"/>
  </w:num>
  <w:num w:numId="68" w16cid:durableId="780419085">
    <w:abstractNumId w:val="45"/>
  </w:num>
  <w:num w:numId="69" w16cid:durableId="109668967">
    <w:abstractNumId w:val="20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  <w15:person w15:author="Qualcomm (Sven Fischer) Rev2">
    <w15:presenceInfo w15:providerId="None" w15:userId="Qualcomm (Sven Fischer) Rev2"/>
  </w15:person>
  <w15:person w15:author="Ericsson">
    <w15:presenceInfo w15:providerId="None" w15:userId="Ericss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BF2"/>
    <w:rsid w:val="00017FA2"/>
    <w:rsid w:val="00020FF3"/>
    <w:rsid w:val="00021C90"/>
    <w:rsid w:val="000222A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36015"/>
    <w:rsid w:val="00040095"/>
    <w:rsid w:val="00040A6D"/>
    <w:rsid w:val="00040FDB"/>
    <w:rsid w:val="00042087"/>
    <w:rsid w:val="00042B87"/>
    <w:rsid w:val="0004403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18B8"/>
    <w:rsid w:val="000529A0"/>
    <w:rsid w:val="00053820"/>
    <w:rsid w:val="000539FF"/>
    <w:rsid w:val="00053DC2"/>
    <w:rsid w:val="00054279"/>
    <w:rsid w:val="0005475C"/>
    <w:rsid w:val="00054A22"/>
    <w:rsid w:val="00054DDE"/>
    <w:rsid w:val="0005637D"/>
    <w:rsid w:val="000566F3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746"/>
    <w:rsid w:val="0008390A"/>
    <w:rsid w:val="000843C3"/>
    <w:rsid w:val="000846A1"/>
    <w:rsid w:val="00085AB9"/>
    <w:rsid w:val="000865BE"/>
    <w:rsid w:val="000909D8"/>
    <w:rsid w:val="0009133F"/>
    <w:rsid w:val="00091804"/>
    <w:rsid w:val="00091D6F"/>
    <w:rsid w:val="00095427"/>
    <w:rsid w:val="00095DAA"/>
    <w:rsid w:val="00096DE5"/>
    <w:rsid w:val="0009701E"/>
    <w:rsid w:val="00097658"/>
    <w:rsid w:val="00097778"/>
    <w:rsid w:val="000A12D8"/>
    <w:rsid w:val="000A16FC"/>
    <w:rsid w:val="000A3018"/>
    <w:rsid w:val="000A391D"/>
    <w:rsid w:val="000A393F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3307"/>
    <w:rsid w:val="000D54FE"/>
    <w:rsid w:val="000D58AB"/>
    <w:rsid w:val="000D60E4"/>
    <w:rsid w:val="000D677C"/>
    <w:rsid w:val="000D6F6F"/>
    <w:rsid w:val="000E0531"/>
    <w:rsid w:val="000E07E9"/>
    <w:rsid w:val="000E1627"/>
    <w:rsid w:val="000E3E56"/>
    <w:rsid w:val="000E4342"/>
    <w:rsid w:val="000E4E3C"/>
    <w:rsid w:val="000E7708"/>
    <w:rsid w:val="000F0CE4"/>
    <w:rsid w:val="000F12C4"/>
    <w:rsid w:val="000F15DF"/>
    <w:rsid w:val="000F1CC8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434B"/>
    <w:rsid w:val="00104928"/>
    <w:rsid w:val="00104E39"/>
    <w:rsid w:val="00104F1A"/>
    <w:rsid w:val="001053EC"/>
    <w:rsid w:val="00105B3E"/>
    <w:rsid w:val="00106A98"/>
    <w:rsid w:val="00106E40"/>
    <w:rsid w:val="001075CC"/>
    <w:rsid w:val="00110570"/>
    <w:rsid w:val="00111937"/>
    <w:rsid w:val="0011239F"/>
    <w:rsid w:val="00112B6F"/>
    <w:rsid w:val="00112BED"/>
    <w:rsid w:val="00113ECE"/>
    <w:rsid w:val="0011525E"/>
    <w:rsid w:val="00115A7D"/>
    <w:rsid w:val="00115C58"/>
    <w:rsid w:val="00116E86"/>
    <w:rsid w:val="001237E2"/>
    <w:rsid w:val="00123DD5"/>
    <w:rsid w:val="00125CBC"/>
    <w:rsid w:val="0012611F"/>
    <w:rsid w:val="0012748B"/>
    <w:rsid w:val="00130113"/>
    <w:rsid w:val="00131608"/>
    <w:rsid w:val="00132B2B"/>
    <w:rsid w:val="001331DC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5285"/>
    <w:rsid w:val="0015560C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4B35"/>
    <w:rsid w:val="001651EB"/>
    <w:rsid w:val="0016676E"/>
    <w:rsid w:val="00166C33"/>
    <w:rsid w:val="00170567"/>
    <w:rsid w:val="00171050"/>
    <w:rsid w:val="00171983"/>
    <w:rsid w:val="0017199D"/>
    <w:rsid w:val="00171A46"/>
    <w:rsid w:val="001737BF"/>
    <w:rsid w:val="00173A3D"/>
    <w:rsid w:val="0017498B"/>
    <w:rsid w:val="00174F18"/>
    <w:rsid w:val="00177826"/>
    <w:rsid w:val="00177E78"/>
    <w:rsid w:val="00180734"/>
    <w:rsid w:val="00180D06"/>
    <w:rsid w:val="00181F17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1461"/>
    <w:rsid w:val="0019221D"/>
    <w:rsid w:val="00192F0E"/>
    <w:rsid w:val="0019303B"/>
    <w:rsid w:val="001946CB"/>
    <w:rsid w:val="00194E4C"/>
    <w:rsid w:val="00194EA8"/>
    <w:rsid w:val="00194F97"/>
    <w:rsid w:val="001953DA"/>
    <w:rsid w:val="00195C8A"/>
    <w:rsid w:val="00196F3A"/>
    <w:rsid w:val="0019773D"/>
    <w:rsid w:val="00197BF3"/>
    <w:rsid w:val="001A1A21"/>
    <w:rsid w:val="001A23A8"/>
    <w:rsid w:val="001A2F98"/>
    <w:rsid w:val="001A31B8"/>
    <w:rsid w:val="001A3AA4"/>
    <w:rsid w:val="001A50C9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72E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6C4"/>
    <w:rsid w:val="001E3887"/>
    <w:rsid w:val="001E3DF4"/>
    <w:rsid w:val="001F004B"/>
    <w:rsid w:val="001F066F"/>
    <w:rsid w:val="001F168B"/>
    <w:rsid w:val="001F215E"/>
    <w:rsid w:val="001F2D3B"/>
    <w:rsid w:val="001F2F4F"/>
    <w:rsid w:val="001F751C"/>
    <w:rsid w:val="00200488"/>
    <w:rsid w:val="002004B3"/>
    <w:rsid w:val="00201BD0"/>
    <w:rsid w:val="00202140"/>
    <w:rsid w:val="002024F8"/>
    <w:rsid w:val="00203436"/>
    <w:rsid w:val="00203F40"/>
    <w:rsid w:val="002052FD"/>
    <w:rsid w:val="0020537F"/>
    <w:rsid w:val="0020590D"/>
    <w:rsid w:val="002073A9"/>
    <w:rsid w:val="002100E8"/>
    <w:rsid w:val="0021095C"/>
    <w:rsid w:val="0021194B"/>
    <w:rsid w:val="0021232A"/>
    <w:rsid w:val="0021284A"/>
    <w:rsid w:val="002129F0"/>
    <w:rsid w:val="00213370"/>
    <w:rsid w:val="00213E97"/>
    <w:rsid w:val="00214E12"/>
    <w:rsid w:val="002151F5"/>
    <w:rsid w:val="00216987"/>
    <w:rsid w:val="00217BF4"/>
    <w:rsid w:val="00217D1D"/>
    <w:rsid w:val="002205C8"/>
    <w:rsid w:val="00221899"/>
    <w:rsid w:val="00221A06"/>
    <w:rsid w:val="00221B87"/>
    <w:rsid w:val="00221DCF"/>
    <w:rsid w:val="00222A95"/>
    <w:rsid w:val="00222C3A"/>
    <w:rsid w:val="002230B2"/>
    <w:rsid w:val="0022486B"/>
    <w:rsid w:val="00224A7D"/>
    <w:rsid w:val="00225A75"/>
    <w:rsid w:val="00227D94"/>
    <w:rsid w:val="00227DB4"/>
    <w:rsid w:val="0023008F"/>
    <w:rsid w:val="00231D5F"/>
    <w:rsid w:val="00232ABB"/>
    <w:rsid w:val="002332CF"/>
    <w:rsid w:val="002338BD"/>
    <w:rsid w:val="00233DF7"/>
    <w:rsid w:val="0023405C"/>
    <w:rsid w:val="002347A2"/>
    <w:rsid w:val="00234866"/>
    <w:rsid w:val="00235EDF"/>
    <w:rsid w:val="002364D7"/>
    <w:rsid w:val="0024154B"/>
    <w:rsid w:val="00242BC5"/>
    <w:rsid w:val="00242F34"/>
    <w:rsid w:val="002435AD"/>
    <w:rsid w:val="0024364B"/>
    <w:rsid w:val="00243BFD"/>
    <w:rsid w:val="00251221"/>
    <w:rsid w:val="002518BF"/>
    <w:rsid w:val="00252D01"/>
    <w:rsid w:val="00253770"/>
    <w:rsid w:val="002549A0"/>
    <w:rsid w:val="00254AE6"/>
    <w:rsid w:val="0025547B"/>
    <w:rsid w:val="0025627F"/>
    <w:rsid w:val="00256666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899"/>
    <w:rsid w:val="00267D0C"/>
    <w:rsid w:val="002729EE"/>
    <w:rsid w:val="002739CD"/>
    <w:rsid w:val="00275AE3"/>
    <w:rsid w:val="00275DB6"/>
    <w:rsid w:val="00276EC4"/>
    <w:rsid w:val="0027781A"/>
    <w:rsid w:val="0028192C"/>
    <w:rsid w:val="002824F5"/>
    <w:rsid w:val="0028526B"/>
    <w:rsid w:val="002855A2"/>
    <w:rsid w:val="002855A6"/>
    <w:rsid w:val="002869C9"/>
    <w:rsid w:val="002926C1"/>
    <w:rsid w:val="002937ED"/>
    <w:rsid w:val="0029445E"/>
    <w:rsid w:val="00294DA2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B0E77"/>
    <w:rsid w:val="002B1AB4"/>
    <w:rsid w:val="002B20E1"/>
    <w:rsid w:val="002B235A"/>
    <w:rsid w:val="002B3117"/>
    <w:rsid w:val="002B411D"/>
    <w:rsid w:val="002B4E37"/>
    <w:rsid w:val="002B5CFD"/>
    <w:rsid w:val="002B7116"/>
    <w:rsid w:val="002B77D5"/>
    <w:rsid w:val="002C04AD"/>
    <w:rsid w:val="002C08B4"/>
    <w:rsid w:val="002C15B9"/>
    <w:rsid w:val="002C317B"/>
    <w:rsid w:val="002C4EA2"/>
    <w:rsid w:val="002C7154"/>
    <w:rsid w:val="002C74C8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4D74"/>
    <w:rsid w:val="002D5094"/>
    <w:rsid w:val="002D58D8"/>
    <w:rsid w:val="002D58EC"/>
    <w:rsid w:val="002D5E60"/>
    <w:rsid w:val="002D7549"/>
    <w:rsid w:val="002D7C67"/>
    <w:rsid w:val="002E0356"/>
    <w:rsid w:val="002E0E34"/>
    <w:rsid w:val="002E1396"/>
    <w:rsid w:val="002E1705"/>
    <w:rsid w:val="002E2D3F"/>
    <w:rsid w:val="002E37A0"/>
    <w:rsid w:val="002E4B10"/>
    <w:rsid w:val="002E567B"/>
    <w:rsid w:val="002E56B9"/>
    <w:rsid w:val="002E5B11"/>
    <w:rsid w:val="002E7479"/>
    <w:rsid w:val="002E78B7"/>
    <w:rsid w:val="002F0912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39D1"/>
    <w:rsid w:val="0030423E"/>
    <w:rsid w:val="00304C02"/>
    <w:rsid w:val="00304F36"/>
    <w:rsid w:val="003058EC"/>
    <w:rsid w:val="00305AA9"/>
    <w:rsid w:val="003071EE"/>
    <w:rsid w:val="0030753D"/>
    <w:rsid w:val="003076DB"/>
    <w:rsid w:val="00311543"/>
    <w:rsid w:val="003125AB"/>
    <w:rsid w:val="00312943"/>
    <w:rsid w:val="00313029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2A83"/>
    <w:rsid w:val="00333DFB"/>
    <w:rsid w:val="00334C1E"/>
    <w:rsid w:val="00335C79"/>
    <w:rsid w:val="00336AE7"/>
    <w:rsid w:val="00337D8C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3BF7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1D01"/>
    <w:rsid w:val="003722C4"/>
    <w:rsid w:val="00372A3C"/>
    <w:rsid w:val="00372BFB"/>
    <w:rsid w:val="00373903"/>
    <w:rsid w:val="00373EB7"/>
    <w:rsid w:val="003743A6"/>
    <w:rsid w:val="00374D87"/>
    <w:rsid w:val="00375B0D"/>
    <w:rsid w:val="00375C4D"/>
    <w:rsid w:val="00375D39"/>
    <w:rsid w:val="00376517"/>
    <w:rsid w:val="003770CC"/>
    <w:rsid w:val="003777A3"/>
    <w:rsid w:val="00377B95"/>
    <w:rsid w:val="00377C2F"/>
    <w:rsid w:val="00380182"/>
    <w:rsid w:val="00380286"/>
    <w:rsid w:val="0038110C"/>
    <w:rsid w:val="0038123D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1271"/>
    <w:rsid w:val="003A2FCB"/>
    <w:rsid w:val="003A34B6"/>
    <w:rsid w:val="003A3EFD"/>
    <w:rsid w:val="003A48C8"/>
    <w:rsid w:val="003A4DC5"/>
    <w:rsid w:val="003A58CB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4B15"/>
    <w:rsid w:val="003D5602"/>
    <w:rsid w:val="003D5FB9"/>
    <w:rsid w:val="003D624C"/>
    <w:rsid w:val="003D750D"/>
    <w:rsid w:val="003E19A0"/>
    <w:rsid w:val="003E269F"/>
    <w:rsid w:val="003E3329"/>
    <w:rsid w:val="003E484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B0E"/>
    <w:rsid w:val="00403389"/>
    <w:rsid w:val="00404CB3"/>
    <w:rsid w:val="00405519"/>
    <w:rsid w:val="00406DF6"/>
    <w:rsid w:val="004076DF"/>
    <w:rsid w:val="00411241"/>
    <w:rsid w:val="004118CE"/>
    <w:rsid w:val="00411C28"/>
    <w:rsid w:val="00412481"/>
    <w:rsid w:val="004137BB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27902"/>
    <w:rsid w:val="004329E2"/>
    <w:rsid w:val="00432FC3"/>
    <w:rsid w:val="00433A31"/>
    <w:rsid w:val="00433B05"/>
    <w:rsid w:val="00433CF4"/>
    <w:rsid w:val="00433FE5"/>
    <w:rsid w:val="00434D05"/>
    <w:rsid w:val="00435B1E"/>
    <w:rsid w:val="00435DBD"/>
    <w:rsid w:val="00436756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9F4"/>
    <w:rsid w:val="00446D73"/>
    <w:rsid w:val="004475F1"/>
    <w:rsid w:val="00450156"/>
    <w:rsid w:val="004501BE"/>
    <w:rsid w:val="004503AD"/>
    <w:rsid w:val="0045073F"/>
    <w:rsid w:val="004531F7"/>
    <w:rsid w:val="004539DE"/>
    <w:rsid w:val="00454271"/>
    <w:rsid w:val="00454673"/>
    <w:rsid w:val="0045481E"/>
    <w:rsid w:val="00454D3D"/>
    <w:rsid w:val="004554D9"/>
    <w:rsid w:val="0045617C"/>
    <w:rsid w:val="004562F0"/>
    <w:rsid w:val="0046082E"/>
    <w:rsid w:val="0046463A"/>
    <w:rsid w:val="0046511B"/>
    <w:rsid w:val="00465501"/>
    <w:rsid w:val="00465656"/>
    <w:rsid w:val="004710BF"/>
    <w:rsid w:val="00473587"/>
    <w:rsid w:val="00474087"/>
    <w:rsid w:val="00475A96"/>
    <w:rsid w:val="00477030"/>
    <w:rsid w:val="00477948"/>
    <w:rsid w:val="00477E1C"/>
    <w:rsid w:val="00481477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5C4"/>
    <w:rsid w:val="0049771E"/>
    <w:rsid w:val="00497F9B"/>
    <w:rsid w:val="004A01A7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B2EC9"/>
    <w:rsid w:val="004C01CD"/>
    <w:rsid w:val="004C0D81"/>
    <w:rsid w:val="004C145F"/>
    <w:rsid w:val="004C1D57"/>
    <w:rsid w:val="004C1DDF"/>
    <w:rsid w:val="004C5642"/>
    <w:rsid w:val="004C68A7"/>
    <w:rsid w:val="004C7432"/>
    <w:rsid w:val="004C7A59"/>
    <w:rsid w:val="004C7CF7"/>
    <w:rsid w:val="004D0F58"/>
    <w:rsid w:val="004D1052"/>
    <w:rsid w:val="004D149B"/>
    <w:rsid w:val="004D241D"/>
    <w:rsid w:val="004D25C1"/>
    <w:rsid w:val="004D2868"/>
    <w:rsid w:val="004D2A49"/>
    <w:rsid w:val="004D2EEF"/>
    <w:rsid w:val="004D3424"/>
    <w:rsid w:val="004D3578"/>
    <w:rsid w:val="004D3758"/>
    <w:rsid w:val="004D3F72"/>
    <w:rsid w:val="004D410E"/>
    <w:rsid w:val="004D49E2"/>
    <w:rsid w:val="004D5196"/>
    <w:rsid w:val="004D53FB"/>
    <w:rsid w:val="004D5DE1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A6"/>
    <w:rsid w:val="004F0141"/>
    <w:rsid w:val="004F0F93"/>
    <w:rsid w:val="004F164E"/>
    <w:rsid w:val="004F3DBF"/>
    <w:rsid w:val="004F40B5"/>
    <w:rsid w:val="004F4371"/>
    <w:rsid w:val="004F4B9A"/>
    <w:rsid w:val="004F5F4F"/>
    <w:rsid w:val="005000B3"/>
    <w:rsid w:val="0050066B"/>
    <w:rsid w:val="00502043"/>
    <w:rsid w:val="00502134"/>
    <w:rsid w:val="0050242A"/>
    <w:rsid w:val="00502727"/>
    <w:rsid w:val="00504091"/>
    <w:rsid w:val="005062F5"/>
    <w:rsid w:val="005067C1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2EE8"/>
    <w:rsid w:val="00535A0A"/>
    <w:rsid w:val="00536357"/>
    <w:rsid w:val="00536B5D"/>
    <w:rsid w:val="00540ED7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2A50"/>
    <w:rsid w:val="005536D4"/>
    <w:rsid w:val="00553C0F"/>
    <w:rsid w:val="005545D7"/>
    <w:rsid w:val="00554B82"/>
    <w:rsid w:val="00560302"/>
    <w:rsid w:val="005616A7"/>
    <w:rsid w:val="00561F9F"/>
    <w:rsid w:val="00562B77"/>
    <w:rsid w:val="00563D66"/>
    <w:rsid w:val="00565087"/>
    <w:rsid w:val="005654F5"/>
    <w:rsid w:val="005659AB"/>
    <w:rsid w:val="00571724"/>
    <w:rsid w:val="00573F56"/>
    <w:rsid w:val="00574E8C"/>
    <w:rsid w:val="00575D58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A5E"/>
    <w:rsid w:val="005B046C"/>
    <w:rsid w:val="005B1941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2D8C"/>
    <w:rsid w:val="005C3975"/>
    <w:rsid w:val="005C4DC9"/>
    <w:rsid w:val="005C5148"/>
    <w:rsid w:val="005C665E"/>
    <w:rsid w:val="005C70AA"/>
    <w:rsid w:val="005C79C7"/>
    <w:rsid w:val="005D0028"/>
    <w:rsid w:val="005D02F6"/>
    <w:rsid w:val="005D0ABD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4581"/>
    <w:rsid w:val="005F51D9"/>
    <w:rsid w:val="005F58F9"/>
    <w:rsid w:val="005F5C87"/>
    <w:rsid w:val="005F6B7C"/>
    <w:rsid w:val="005F7CB0"/>
    <w:rsid w:val="0060111D"/>
    <w:rsid w:val="00601A20"/>
    <w:rsid w:val="00601F9E"/>
    <w:rsid w:val="0060252D"/>
    <w:rsid w:val="0060289D"/>
    <w:rsid w:val="006035DD"/>
    <w:rsid w:val="00603AE8"/>
    <w:rsid w:val="00603F32"/>
    <w:rsid w:val="00606487"/>
    <w:rsid w:val="00607F70"/>
    <w:rsid w:val="00610526"/>
    <w:rsid w:val="00610FEA"/>
    <w:rsid w:val="00612B98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4AD"/>
    <w:rsid w:val="0064657E"/>
    <w:rsid w:val="006466D2"/>
    <w:rsid w:val="00646755"/>
    <w:rsid w:val="006468CE"/>
    <w:rsid w:val="006478A7"/>
    <w:rsid w:val="00647C2B"/>
    <w:rsid w:val="00651646"/>
    <w:rsid w:val="00655AA0"/>
    <w:rsid w:val="00664568"/>
    <w:rsid w:val="006655C6"/>
    <w:rsid w:val="00667F7B"/>
    <w:rsid w:val="006704E5"/>
    <w:rsid w:val="006742D3"/>
    <w:rsid w:val="00675FB2"/>
    <w:rsid w:val="006764D3"/>
    <w:rsid w:val="00677021"/>
    <w:rsid w:val="00677A77"/>
    <w:rsid w:val="006803C9"/>
    <w:rsid w:val="0068315E"/>
    <w:rsid w:val="006833DF"/>
    <w:rsid w:val="00684066"/>
    <w:rsid w:val="00684A5E"/>
    <w:rsid w:val="00684B46"/>
    <w:rsid w:val="00685454"/>
    <w:rsid w:val="00686920"/>
    <w:rsid w:val="00686CDC"/>
    <w:rsid w:val="00687B4D"/>
    <w:rsid w:val="00690AA6"/>
    <w:rsid w:val="0069255D"/>
    <w:rsid w:val="006934BA"/>
    <w:rsid w:val="006949C9"/>
    <w:rsid w:val="0069629C"/>
    <w:rsid w:val="00696868"/>
    <w:rsid w:val="00697649"/>
    <w:rsid w:val="006A0A8F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5861"/>
    <w:rsid w:val="006B7820"/>
    <w:rsid w:val="006B7AA9"/>
    <w:rsid w:val="006B7E9F"/>
    <w:rsid w:val="006C1A23"/>
    <w:rsid w:val="006C3933"/>
    <w:rsid w:val="006C4B07"/>
    <w:rsid w:val="006C6276"/>
    <w:rsid w:val="006C6593"/>
    <w:rsid w:val="006D046D"/>
    <w:rsid w:val="006D054B"/>
    <w:rsid w:val="006D11B8"/>
    <w:rsid w:val="006D1651"/>
    <w:rsid w:val="006D317C"/>
    <w:rsid w:val="006D3286"/>
    <w:rsid w:val="006D38CE"/>
    <w:rsid w:val="006D3F33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6C16"/>
    <w:rsid w:val="006E7516"/>
    <w:rsid w:val="006E7544"/>
    <w:rsid w:val="006F1389"/>
    <w:rsid w:val="006F2939"/>
    <w:rsid w:val="006F382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49E4"/>
    <w:rsid w:val="00714F89"/>
    <w:rsid w:val="00716399"/>
    <w:rsid w:val="00717E95"/>
    <w:rsid w:val="0072074F"/>
    <w:rsid w:val="00720D07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3AEB"/>
    <w:rsid w:val="0073491B"/>
    <w:rsid w:val="00734A5B"/>
    <w:rsid w:val="00735917"/>
    <w:rsid w:val="0074006F"/>
    <w:rsid w:val="007419D9"/>
    <w:rsid w:val="007426A5"/>
    <w:rsid w:val="00743CA8"/>
    <w:rsid w:val="00744E76"/>
    <w:rsid w:val="00745216"/>
    <w:rsid w:val="00746012"/>
    <w:rsid w:val="007463D0"/>
    <w:rsid w:val="007475B9"/>
    <w:rsid w:val="00747841"/>
    <w:rsid w:val="00750B4E"/>
    <w:rsid w:val="00750E43"/>
    <w:rsid w:val="00751985"/>
    <w:rsid w:val="00753A11"/>
    <w:rsid w:val="007543E4"/>
    <w:rsid w:val="00755A6F"/>
    <w:rsid w:val="0075678A"/>
    <w:rsid w:val="007607CB"/>
    <w:rsid w:val="00760C19"/>
    <w:rsid w:val="00761ED6"/>
    <w:rsid w:val="0076438E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6785"/>
    <w:rsid w:val="0077737D"/>
    <w:rsid w:val="00781F0F"/>
    <w:rsid w:val="0078262E"/>
    <w:rsid w:val="007836CC"/>
    <w:rsid w:val="00783DBA"/>
    <w:rsid w:val="00783E5D"/>
    <w:rsid w:val="00784443"/>
    <w:rsid w:val="007863DD"/>
    <w:rsid w:val="00786553"/>
    <w:rsid w:val="00786820"/>
    <w:rsid w:val="00790639"/>
    <w:rsid w:val="00790E2F"/>
    <w:rsid w:val="00793F28"/>
    <w:rsid w:val="0079482C"/>
    <w:rsid w:val="00794CC6"/>
    <w:rsid w:val="0079713E"/>
    <w:rsid w:val="00797B6A"/>
    <w:rsid w:val="00797BDA"/>
    <w:rsid w:val="007A029D"/>
    <w:rsid w:val="007A09D7"/>
    <w:rsid w:val="007A176A"/>
    <w:rsid w:val="007A3800"/>
    <w:rsid w:val="007A3B9F"/>
    <w:rsid w:val="007A40C6"/>
    <w:rsid w:val="007A475A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3F90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D79D7"/>
    <w:rsid w:val="007D7BA6"/>
    <w:rsid w:val="007E04F5"/>
    <w:rsid w:val="007E0EB8"/>
    <w:rsid w:val="007E1322"/>
    <w:rsid w:val="007E1855"/>
    <w:rsid w:val="007E70A1"/>
    <w:rsid w:val="007E7D08"/>
    <w:rsid w:val="007F038D"/>
    <w:rsid w:val="007F0411"/>
    <w:rsid w:val="007F092A"/>
    <w:rsid w:val="007F0A50"/>
    <w:rsid w:val="007F0A5A"/>
    <w:rsid w:val="007F39DF"/>
    <w:rsid w:val="007F3EF2"/>
    <w:rsid w:val="007F6411"/>
    <w:rsid w:val="007F6BCD"/>
    <w:rsid w:val="0080003C"/>
    <w:rsid w:val="00800CD0"/>
    <w:rsid w:val="008014FC"/>
    <w:rsid w:val="0080201E"/>
    <w:rsid w:val="008024E2"/>
    <w:rsid w:val="008028A4"/>
    <w:rsid w:val="00803D8D"/>
    <w:rsid w:val="00805357"/>
    <w:rsid w:val="008063FC"/>
    <w:rsid w:val="008075BB"/>
    <w:rsid w:val="008105E2"/>
    <w:rsid w:val="008133BE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7EC"/>
    <w:rsid w:val="0083687F"/>
    <w:rsid w:val="00836A15"/>
    <w:rsid w:val="008408A1"/>
    <w:rsid w:val="008424B0"/>
    <w:rsid w:val="0084422F"/>
    <w:rsid w:val="00844C77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41A"/>
    <w:rsid w:val="00856A76"/>
    <w:rsid w:val="00857C2C"/>
    <w:rsid w:val="00860D73"/>
    <w:rsid w:val="00860F9B"/>
    <w:rsid w:val="00861BB7"/>
    <w:rsid w:val="00863887"/>
    <w:rsid w:val="00863B4A"/>
    <w:rsid w:val="00863C00"/>
    <w:rsid w:val="00866A9E"/>
    <w:rsid w:val="00866DE8"/>
    <w:rsid w:val="00870952"/>
    <w:rsid w:val="00871182"/>
    <w:rsid w:val="008734A8"/>
    <w:rsid w:val="00873AB0"/>
    <w:rsid w:val="0087458B"/>
    <w:rsid w:val="00874C9A"/>
    <w:rsid w:val="008768CA"/>
    <w:rsid w:val="00877843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28B"/>
    <w:rsid w:val="008B05D6"/>
    <w:rsid w:val="008B0C3A"/>
    <w:rsid w:val="008B2459"/>
    <w:rsid w:val="008B277F"/>
    <w:rsid w:val="008B2F83"/>
    <w:rsid w:val="008B38B2"/>
    <w:rsid w:val="008B44FB"/>
    <w:rsid w:val="008B46BC"/>
    <w:rsid w:val="008B4CEB"/>
    <w:rsid w:val="008B6B03"/>
    <w:rsid w:val="008B72B2"/>
    <w:rsid w:val="008B7E2E"/>
    <w:rsid w:val="008C01F1"/>
    <w:rsid w:val="008C05EA"/>
    <w:rsid w:val="008C30B4"/>
    <w:rsid w:val="008C42CC"/>
    <w:rsid w:val="008C4EA1"/>
    <w:rsid w:val="008C57C4"/>
    <w:rsid w:val="008D0590"/>
    <w:rsid w:val="008D0BDF"/>
    <w:rsid w:val="008D183A"/>
    <w:rsid w:val="008D3D52"/>
    <w:rsid w:val="008D4DE1"/>
    <w:rsid w:val="008D50EF"/>
    <w:rsid w:val="008D63FB"/>
    <w:rsid w:val="008D66C6"/>
    <w:rsid w:val="008D6E33"/>
    <w:rsid w:val="008D751A"/>
    <w:rsid w:val="008E1E55"/>
    <w:rsid w:val="008E2288"/>
    <w:rsid w:val="008E43DA"/>
    <w:rsid w:val="008E55A1"/>
    <w:rsid w:val="008E5A63"/>
    <w:rsid w:val="008E603A"/>
    <w:rsid w:val="008E637E"/>
    <w:rsid w:val="008F0399"/>
    <w:rsid w:val="008F144E"/>
    <w:rsid w:val="008F1533"/>
    <w:rsid w:val="008F1E6F"/>
    <w:rsid w:val="008F1E93"/>
    <w:rsid w:val="008F3216"/>
    <w:rsid w:val="008F44F3"/>
    <w:rsid w:val="008F46FA"/>
    <w:rsid w:val="00900EBB"/>
    <w:rsid w:val="00901453"/>
    <w:rsid w:val="00901525"/>
    <w:rsid w:val="00901617"/>
    <w:rsid w:val="00901A59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551"/>
    <w:rsid w:val="00912C55"/>
    <w:rsid w:val="0091348E"/>
    <w:rsid w:val="00913507"/>
    <w:rsid w:val="009135EA"/>
    <w:rsid w:val="009149A8"/>
    <w:rsid w:val="0091772F"/>
    <w:rsid w:val="0092256E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6"/>
    <w:rsid w:val="00927EEF"/>
    <w:rsid w:val="009312CC"/>
    <w:rsid w:val="009325FE"/>
    <w:rsid w:val="00932705"/>
    <w:rsid w:val="00933324"/>
    <w:rsid w:val="00934583"/>
    <w:rsid w:val="009351EF"/>
    <w:rsid w:val="00941F5D"/>
    <w:rsid w:val="00942EC2"/>
    <w:rsid w:val="0094318F"/>
    <w:rsid w:val="009446F2"/>
    <w:rsid w:val="00945DBB"/>
    <w:rsid w:val="009464BF"/>
    <w:rsid w:val="00947439"/>
    <w:rsid w:val="009477D5"/>
    <w:rsid w:val="0094785E"/>
    <w:rsid w:val="00950D28"/>
    <w:rsid w:val="009518F4"/>
    <w:rsid w:val="009520E7"/>
    <w:rsid w:val="0095334F"/>
    <w:rsid w:val="0095416E"/>
    <w:rsid w:val="00955339"/>
    <w:rsid w:val="00955D2C"/>
    <w:rsid w:val="00956749"/>
    <w:rsid w:val="00956C9F"/>
    <w:rsid w:val="00956FAC"/>
    <w:rsid w:val="00956FE8"/>
    <w:rsid w:val="00960145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544"/>
    <w:rsid w:val="009C46E3"/>
    <w:rsid w:val="009C4CA7"/>
    <w:rsid w:val="009C5835"/>
    <w:rsid w:val="009C68CB"/>
    <w:rsid w:val="009C6BE6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E7C2A"/>
    <w:rsid w:val="009F1918"/>
    <w:rsid w:val="009F27B2"/>
    <w:rsid w:val="009F37B7"/>
    <w:rsid w:val="009F443B"/>
    <w:rsid w:val="009F48D2"/>
    <w:rsid w:val="009F6E29"/>
    <w:rsid w:val="00A01AFE"/>
    <w:rsid w:val="00A021B4"/>
    <w:rsid w:val="00A0272B"/>
    <w:rsid w:val="00A028A4"/>
    <w:rsid w:val="00A02B6E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4174"/>
    <w:rsid w:val="00A164B4"/>
    <w:rsid w:val="00A17075"/>
    <w:rsid w:val="00A17A35"/>
    <w:rsid w:val="00A20B1D"/>
    <w:rsid w:val="00A2168C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0669"/>
    <w:rsid w:val="00A413E9"/>
    <w:rsid w:val="00A41C31"/>
    <w:rsid w:val="00A423D1"/>
    <w:rsid w:val="00A43FDC"/>
    <w:rsid w:val="00A44C6C"/>
    <w:rsid w:val="00A44E98"/>
    <w:rsid w:val="00A453B7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9F"/>
    <w:rsid w:val="00A66DB6"/>
    <w:rsid w:val="00A674E9"/>
    <w:rsid w:val="00A705E8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0CF"/>
    <w:rsid w:val="00A82346"/>
    <w:rsid w:val="00A827B4"/>
    <w:rsid w:val="00A85A7E"/>
    <w:rsid w:val="00A869AF"/>
    <w:rsid w:val="00A87128"/>
    <w:rsid w:val="00A87FB6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A6B88"/>
    <w:rsid w:val="00AB0676"/>
    <w:rsid w:val="00AB0939"/>
    <w:rsid w:val="00AB1BA9"/>
    <w:rsid w:val="00AB2B08"/>
    <w:rsid w:val="00AB40C2"/>
    <w:rsid w:val="00AB4571"/>
    <w:rsid w:val="00AB45D2"/>
    <w:rsid w:val="00AB600A"/>
    <w:rsid w:val="00AB7757"/>
    <w:rsid w:val="00AC0121"/>
    <w:rsid w:val="00AC0697"/>
    <w:rsid w:val="00AC09A5"/>
    <w:rsid w:val="00AC0A03"/>
    <w:rsid w:val="00AC1254"/>
    <w:rsid w:val="00AC362B"/>
    <w:rsid w:val="00AC7B34"/>
    <w:rsid w:val="00AD03CC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215C"/>
    <w:rsid w:val="00AE2349"/>
    <w:rsid w:val="00AE329C"/>
    <w:rsid w:val="00AE4006"/>
    <w:rsid w:val="00AE44B6"/>
    <w:rsid w:val="00AE4C58"/>
    <w:rsid w:val="00AE4D3E"/>
    <w:rsid w:val="00AE6CBE"/>
    <w:rsid w:val="00AE7026"/>
    <w:rsid w:val="00AE726B"/>
    <w:rsid w:val="00AE744A"/>
    <w:rsid w:val="00AE7489"/>
    <w:rsid w:val="00AE756A"/>
    <w:rsid w:val="00AF04F0"/>
    <w:rsid w:val="00AF04FA"/>
    <w:rsid w:val="00AF104C"/>
    <w:rsid w:val="00AF1410"/>
    <w:rsid w:val="00AF20A3"/>
    <w:rsid w:val="00AF2CE5"/>
    <w:rsid w:val="00AF302B"/>
    <w:rsid w:val="00AF36F0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1795A"/>
    <w:rsid w:val="00B21616"/>
    <w:rsid w:val="00B21E5E"/>
    <w:rsid w:val="00B222C2"/>
    <w:rsid w:val="00B22A5C"/>
    <w:rsid w:val="00B24816"/>
    <w:rsid w:val="00B25832"/>
    <w:rsid w:val="00B258CC"/>
    <w:rsid w:val="00B30196"/>
    <w:rsid w:val="00B308AF"/>
    <w:rsid w:val="00B30B6A"/>
    <w:rsid w:val="00B3243D"/>
    <w:rsid w:val="00B33E08"/>
    <w:rsid w:val="00B4365C"/>
    <w:rsid w:val="00B45831"/>
    <w:rsid w:val="00B45EB3"/>
    <w:rsid w:val="00B504D7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66A7E"/>
    <w:rsid w:val="00B708F7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4A7C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14A1"/>
    <w:rsid w:val="00BA66B0"/>
    <w:rsid w:val="00BB223B"/>
    <w:rsid w:val="00BB24DE"/>
    <w:rsid w:val="00BB28C5"/>
    <w:rsid w:val="00BB4064"/>
    <w:rsid w:val="00BB5833"/>
    <w:rsid w:val="00BB713F"/>
    <w:rsid w:val="00BC0F7D"/>
    <w:rsid w:val="00BC19B8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AC"/>
    <w:rsid w:val="00BD1EBE"/>
    <w:rsid w:val="00BD2816"/>
    <w:rsid w:val="00BD3541"/>
    <w:rsid w:val="00BD4707"/>
    <w:rsid w:val="00BD4A79"/>
    <w:rsid w:val="00BD558F"/>
    <w:rsid w:val="00BD6196"/>
    <w:rsid w:val="00BE04EC"/>
    <w:rsid w:val="00BE0D1A"/>
    <w:rsid w:val="00BE1D9A"/>
    <w:rsid w:val="00BE31ED"/>
    <w:rsid w:val="00BE4B31"/>
    <w:rsid w:val="00BE567C"/>
    <w:rsid w:val="00BE5D48"/>
    <w:rsid w:val="00BE664A"/>
    <w:rsid w:val="00BE689A"/>
    <w:rsid w:val="00BF111F"/>
    <w:rsid w:val="00BF1D41"/>
    <w:rsid w:val="00BF20F0"/>
    <w:rsid w:val="00BF3147"/>
    <w:rsid w:val="00BF4078"/>
    <w:rsid w:val="00BF410B"/>
    <w:rsid w:val="00BF4342"/>
    <w:rsid w:val="00BF43AA"/>
    <w:rsid w:val="00BF4650"/>
    <w:rsid w:val="00BF6A0E"/>
    <w:rsid w:val="00BF6E6C"/>
    <w:rsid w:val="00C01A2B"/>
    <w:rsid w:val="00C01DD2"/>
    <w:rsid w:val="00C024CA"/>
    <w:rsid w:val="00C03475"/>
    <w:rsid w:val="00C04EE0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98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17B2"/>
    <w:rsid w:val="00C6189A"/>
    <w:rsid w:val="00C6279F"/>
    <w:rsid w:val="00C63772"/>
    <w:rsid w:val="00C637BC"/>
    <w:rsid w:val="00C654FB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5BE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836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96CA9"/>
    <w:rsid w:val="00CA0DFF"/>
    <w:rsid w:val="00CA24C6"/>
    <w:rsid w:val="00CA33C8"/>
    <w:rsid w:val="00CA3D0C"/>
    <w:rsid w:val="00CA3DBF"/>
    <w:rsid w:val="00CA581B"/>
    <w:rsid w:val="00CA5DA2"/>
    <w:rsid w:val="00CA6BF2"/>
    <w:rsid w:val="00CA6D0E"/>
    <w:rsid w:val="00CA7A25"/>
    <w:rsid w:val="00CB12EF"/>
    <w:rsid w:val="00CB5162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012B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147F"/>
    <w:rsid w:val="00CE2FCF"/>
    <w:rsid w:val="00CE3735"/>
    <w:rsid w:val="00CE4D8E"/>
    <w:rsid w:val="00CE53A3"/>
    <w:rsid w:val="00CE6BE5"/>
    <w:rsid w:val="00CF0BF6"/>
    <w:rsid w:val="00CF1E44"/>
    <w:rsid w:val="00CF2323"/>
    <w:rsid w:val="00CF3C23"/>
    <w:rsid w:val="00CF41A6"/>
    <w:rsid w:val="00CF4B79"/>
    <w:rsid w:val="00CF51D9"/>
    <w:rsid w:val="00CF53E1"/>
    <w:rsid w:val="00CF6ECD"/>
    <w:rsid w:val="00CF729D"/>
    <w:rsid w:val="00D007B1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CC4"/>
    <w:rsid w:val="00D15DEB"/>
    <w:rsid w:val="00D16026"/>
    <w:rsid w:val="00D167D3"/>
    <w:rsid w:val="00D179E0"/>
    <w:rsid w:val="00D20599"/>
    <w:rsid w:val="00D20D18"/>
    <w:rsid w:val="00D21081"/>
    <w:rsid w:val="00D21A37"/>
    <w:rsid w:val="00D25507"/>
    <w:rsid w:val="00D25570"/>
    <w:rsid w:val="00D25D3F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0F10"/>
    <w:rsid w:val="00D41824"/>
    <w:rsid w:val="00D42B60"/>
    <w:rsid w:val="00D4457F"/>
    <w:rsid w:val="00D47151"/>
    <w:rsid w:val="00D47596"/>
    <w:rsid w:val="00D50505"/>
    <w:rsid w:val="00D5083D"/>
    <w:rsid w:val="00D513B6"/>
    <w:rsid w:val="00D51B74"/>
    <w:rsid w:val="00D51C27"/>
    <w:rsid w:val="00D5342E"/>
    <w:rsid w:val="00D53486"/>
    <w:rsid w:val="00D535EE"/>
    <w:rsid w:val="00D53E4A"/>
    <w:rsid w:val="00D54403"/>
    <w:rsid w:val="00D547FD"/>
    <w:rsid w:val="00D54EDC"/>
    <w:rsid w:val="00D555CE"/>
    <w:rsid w:val="00D600DD"/>
    <w:rsid w:val="00D60BC9"/>
    <w:rsid w:val="00D61373"/>
    <w:rsid w:val="00D61D47"/>
    <w:rsid w:val="00D629EA"/>
    <w:rsid w:val="00D6308D"/>
    <w:rsid w:val="00D632D4"/>
    <w:rsid w:val="00D644B2"/>
    <w:rsid w:val="00D64EA3"/>
    <w:rsid w:val="00D66645"/>
    <w:rsid w:val="00D668B3"/>
    <w:rsid w:val="00D67FC1"/>
    <w:rsid w:val="00D711BC"/>
    <w:rsid w:val="00D71B2A"/>
    <w:rsid w:val="00D71C62"/>
    <w:rsid w:val="00D72417"/>
    <w:rsid w:val="00D73216"/>
    <w:rsid w:val="00D738D6"/>
    <w:rsid w:val="00D73968"/>
    <w:rsid w:val="00D74304"/>
    <w:rsid w:val="00D7543C"/>
    <w:rsid w:val="00D755EB"/>
    <w:rsid w:val="00D75870"/>
    <w:rsid w:val="00D75D87"/>
    <w:rsid w:val="00D76FD0"/>
    <w:rsid w:val="00D77155"/>
    <w:rsid w:val="00D77E4E"/>
    <w:rsid w:val="00D806CA"/>
    <w:rsid w:val="00D814F3"/>
    <w:rsid w:val="00D82614"/>
    <w:rsid w:val="00D82AF1"/>
    <w:rsid w:val="00D84DF2"/>
    <w:rsid w:val="00D85BB1"/>
    <w:rsid w:val="00D876EB"/>
    <w:rsid w:val="00D87E00"/>
    <w:rsid w:val="00D87E03"/>
    <w:rsid w:val="00D90C3A"/>
    <w:rsid w:val="00D90FA6"/>
    <w:rsid w:val="00D91144"/>
    <w:rsid w:val="00D9134D"/>
    <w:rsid w:val="00D91746"/>
    <w:rsid w:val="00D91CC2"/>
    <w:rsid w:val="00D93731"/>
    <w:rsid w:val="00D93DC8"/>
    <w:rsid w:val="00D93ED0"/>
    <w:rsid w:val="00D94B5A"/>
    <w:rsid w:val="00D958E8"/>
    <w:rsid w:val="00D96CB4"/>
    <w:rsid w:val="00DA0790"/>
    <w:rsid w:val="00DA1EA6"/>
    <w:rsid w:val="00DA2515"/>
    <w:rsid w:val="00DA2979"/>
    <w:rsid w:val="00DA3522"/>
    <w:rsid w:val="00DA3A2F"/>
    <w:rsid w:val="00DA49C3"/>
    <w:rsid w:val="00DA4EAE"/>
    <w:rsid w:val="00DA522D"/>
    <w:rsid w:val="00DA5698"/>
    <w:rsid w:val="00DA5CEA"/>
    <w:rsid w:val="00DA7A03"/>
    <w:rsid w:val="00DB1818"/>
    <w:rsid w:val="00DB1D15"/>
    <w:rsid w:val="00DB41FA"/>
    <w:rsid w:val="00DB7187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C709C"/>
    <w:rsid w:val="00DD29BF"/>
    <w:rsid w:val="00DD3147"/>
    <w:rsid w:val="00DD63B9"/>
    <w:rsid w:val="00DE0F75"/>
    <w:rsid w:val="00DE16D9"/>
    <w:rsid w:val="00DE29E0"/>
    <w:rsid w:val="00DE4498"/>
    <w:rsid w:val="00DE5801"/>
    <w:rsid w:val="00DE6218"/>
    <w:rsid w:val="00DE7BB0"/>
    <w:rsid w:val="00DF0E57"/>
    <w:rsid w:val="00DF2B1F"/>
    <w:rsid w:val="00DF2ECA"/>
    <w:rsid w:val="00DF4570"/>
    <w:rsid w:val="00DF47D2"/>
    <w:rsid w:val="00DF50A6"/>
    <w:rsid w:val="00DF60E3"/>
    <w:rsid w:val="00DF62CD"/>
    <w:rsid w:val="00DF6B2E"/>
    <w:rsid w:val="00DF70C4"/>
    <w:rsid w:val="00DF76F8"/>
    <w:rsid w:val="00DF7898"/>
    <w:rsid w:val="00E003C5"/>
    <w:rsid w:val="00E00E22"/>
    <w:rsid w:val="00E03051"/>
    <w:rsid w:val="00E046C8"/>
    <w:rsid w:val="00E052F6"/>
    <w:rsid w:val="00E06700"/>
    <w:rsid w:val="00E07958"/>
    <w:rsid w:val="00E123E1"/>
    <w:rsid w:val="00E12AE6"/>
    <w:rsid w:val="00E13B09"/>
    <w:rsid w:val="00E145F6"/>
    <w:rsid w:val="00E14E90"/>
    <w:rsid w:val="00E1541F"/>
    <w:rsid w:val="00E1559A"/>
    <w:rsid w:val="00E158C2"/>
    <w:rsid w:val="00E17EAA"/>
    <w:rsid w:val="00E20654"/>
    <w:rsid w:val="00E20D70"/>
    <w:rsid w:val="00E20FEE"/>
    <w:rsid w:val="00E21F64"/>
    <w:rsid w:val="00E23801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355A9"/>
    <w:rsid w:val="00E40143"/>
    <w:rsid w:val="00E401B7"/>
    <w:rsid w:val="00E407E9"/>
    <w:rsid w:val="00E41207"/>
    <w:rsid w:val="00E423C8"/>
    <w:rsid w:val="00E43BBC"/>
    <w:rsid w:val="00E45130"/>
    <w:rsid w:val="00E452C6"/>
    <w:rsid w:val="00E460AF"/>
    <w:rsid w:val="00E46FC8"/>
    <w:rsid w:val="00E47486"/>
    <w:rsid w:val="00E47CC8"/>
    <w:rsid w:val="00E522DD"/>
    <w:rsid w:val="00E524CE"/>
    <w:rsid w:val="00E52955"/>
    <w:rsid w:val="00E5447E"/>
    <w:rsid w:val="00E54839"/>
    <w:rsid w:val="00E55693"/>
    <w:rsid w:val="00E570F6"/>
    <w:rsid w:val="00E576D8"/>
    <w:rsid w:val="00E6063B"/>
    <w:rsid w:val="00E60C69"/>
    <w:rsid w:val="00E61D53"/>
    <w:rsid w:val="00E620A2"/>
    <w:rsid w:val="00E64764"/>
    <w:rsid w:val="00E65B61"/>
    <w:rsid w:val="00E65F49"/>
    <w:rsid w:val="00E66331"/>
    <w:rsid w:val="00E671F9"/>
    <w:rsid w:val="00E70D42"/>
    <w:rsid w:val="00E70F71"/>
    <w:rsid w:val="00E7141E"/>
    <w:rsid w:val="00E715A1"/>
    <w:rsid w:val="00E72C63"/>
    <w:rsid w:val="00E73661"/>
    <w:rsid w:val="00E73AAA"/>
    <w:rsid w:val="00E73BEE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8D9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8791E"/>
    <w:rsid w:val="00E904E6"/>
    <w:rsid w:val="00E90D07"/>
    <w:rsid w:val="00E92576"/>
    <w:rsid w:val="00E9331A"/>
    <w:rsid w:val="00E9576D"/>
    <w:rsid w:val="00E962DE"/>
    <w:rsid w:val="00E9649B"/>
    <w:rsid w:val="00E96666"/>
    <w:rsid w:val="00E96E7D"/>
    <w:rsid w:val="00E97B02"/>
    <w:rsid w:val="00E97EFB"/>
    <w:rsid w:val="00E97F2D"/>
    <w:rsid w:val="00EA0478"/>
    <w:rsid w:val="00EA07E7"/>
    <w:rsid w:val="00EA1911"/>
    <w:rsid w:val="00EA19EA"/>
    <w:rsid w:val="00EA524A"/>
    <w:rsid w:val="00EA5432"/>
    <w:rsid w:val="00EA5579"/>
    <w:rsid w:val="00EA5994"/>
    <w:rsid w:val="00EA5FA7"/>
    <w:rsid w:val="00EB0926"/>
    <w:rsid w:val="00EB0DC4"/>
    <w:rsid w:val="00EB31F5"/>
    <w:rsid w:val="00EB3289"/>
    <w:rsid w:val="00EB5C71"/>
    <w:rsid w:val="00EB749D"/>
    <w:rsid w:val="00EC1F80"/>
    <w:rsid w:val="00EC383A"/>
    <w:rsid w:val="00EC478A"/>
    <w:rsid w:val="00EC4A25"/>
    <w:rsid w:val="00EC4C7B"/>
    <w:rsid w:val="00EC5422"/>
    <w:rsid w:val="00EC5709"/>
    <w:rsid w:val="00EC5944"/>
    <w:rsid w:val="00EC5D21"/>
    <w:rsid w:val="00EC6D8F"/>
    <w:rsid w:val="00ED1772"/>
    <w:rsid w:val="00ED28A6"/>
    <w:rsid w:val="00ED34A7"/>
    <w:rsid w:val="00ED689E"/>
    <w:rsid w:val="00ED78BB"/>
    <w:rsid w:val="00EE0388"/>
    <w:rsid w:val="00EE063F"/>
    <w:rsid w:val="00EE17FC"/>
    <w:rsid w:val="00EE1EF0"/>
    <w:rsid w:val="00EE20D3"/>
    <w:rsid w:val="00EE3719"/>
    <w:rsid w:val="00EE4BC6"/>
    <w:rsid w:val="00EE584B"/>
    <w:rsid w:val="00EE58D2"/>
    <w:rsid w:val="00EF0AB2"/>
    <w:rsid w:val="00EF34DC"/>
    <w:rsid w:val="00EF41C3"/>
    <w:rsid w:val="00EF4743"/>
    <w:rsid w:val="00EF4C35"/>
    <w:rsid w:val="00EF4F71"/>
    <w:rsid w:val="00EF61DF"/>
    <w:rsid w:val="00EF6A30"/>
    <w:rsid w:val="00EF6A68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141D"/>
    <w:rsid w:val="00F12694"/>
    <w:rsid w:val="00F13122"/>
    <w:rsid w:val="00F13C85"/>
    <w:rsid w:val="00F14971"/>
    <w:rsid w:val="00F15916"/>
    <w:rsid w:val="00F1613D"/>
    <w:rsid w:val="00F17771"/>
    <w:rsid w:val="00F20024"/>
    <w:rsid w:val="00F20893"/>
    <w:rsid w:val="00F22EC7"/>
    <w:rsid w:val="00F2318F"/>
    <w:rsid w:val="00F239C7"/>
    <w:rsid w:val="00F26686"/>
    <w:rsid w:val="00F26BA9"/>
    <w:rsid w:val="00F2728C"/>
    <w:rsid w:val="00F275D9"/>
    <w:rsid w:val="00F279B4"/>
    <w:rsid w:val="00F27EA6"/>
    <w:rsid w:val="00F31A3E"/>
    <w:rsid w:val="00F329ED"/>
    <w:rsid w:val="00F32A0F"/>
    <w:rsid w:val="00F34C68"/>
    <w:rsid w:val="00F35AEC"/>
    <w:rsid w:val="00F36F7A"/>
    <w:rsid w:val="00F37480"/>
    <w:rsid w:val="00F379F8"/>
    <w:rsid w:val="00F41724"/>
    <w:rsid w:val="00F41772"/>
    <w:rsid w:val="00F41B49"/>
    <w:rsid w:val="00F41FFE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874"/>
    <w:rsid w:val="00F61E96"/>
    <w:rsid w:val="00F6324A"/>
    <w:rsid w:val="00F634D0"/>
    <w:rsid w:val="00F6397E"/>
    <w:rsid w:val="00F64451"/>
    <w:rsid w:val="00F64CDC"/>
    <w:rsid w:val="00F64ECF"/>
    <w:rsid w:val="00F653B8"/>
    <w:rsid w:val="00F667AB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0DC"/>
    <w:rsid w:val="00F77136"/>
    <w:rsid w:val="00F77B72"/>
    <w:rsid w:val="00F80E00"/>
    <w:rsid w:val="00F820EF"/>
    <w:rsid w:val="00F8218A"/>
    <w:rsid w:val="00F82535"/>
    <w:rsid w:val="00F8376E"/>
    <w:rsid w:val="00F83ED4"/>
    <w:rsid w:val="00F845BC"/>
    <w:rsid w:val="00F84ED4"/>
    <w:rsid w:val="00F856F3"/>
    <w:rsid w:val="00F85E22"/>
    <w:rsid w:val="00F87854"/>
    <w:rsid w:val="00F90214"/>
    <w:rsid w:val="00F91C6B"/>
    <w:rsid w:val="00F922C2"/>
    <w:rsid w:val="00F92B08"/>
    <w:rsid w:val="00F94493"/>
    <w:rsid w:val="00F947BD"/>
    <w:rsid w:val="00F94FC5"/>
    <w:rsid w:val="00F96058"/>
    <w:rsid w:val="00F970C9"/>
    <w:rsid w:val="00FA1266"/>
    <w:rsid w:val="00FA1B6A"/>
    <w:rsid w:val="00FA1C27"/>
    <w:rsid w:val="00FA1FAE"/>
    <w:rsid w:val="00FA27B0"/>
    <w:rsid w:val="00FA28C0"/>
    <w:rsid w:val="00FA4AB1"/>
    <w:rsid w:val="00FA57F7"/>
    <w:rsid w:val="00FA5907"/>
    <w:rsid w:val="00FA5E7A"/>
    <w:rsid w:val="00FA7504"/>
    <w:rsid w:val="00FB0C69"/>
    <w:rsid w:val="00FB0CB8"/>
    <w:rsid w:val="00FB18C4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42DC"/>
    <w:rsid w:val="00FC59AD"/>
    <w:rsid w:val="00FC5FC0"/>
    <w:rsid w:val="00FC6F2E"/>
    <w:rsid w:val="00FD082D"/>
    <w:rsid w:val="00FD0D63"/>
    <w:rsid w:val="00FD0FDA"/>
    <w:rsid w:val="00FD4598"/>
    <w:rsid w:val="00FE007A"/>
    <w:rsid w:val="00FE0F8A"/>
    <w:rsid w:val="00FE116A"/>
    <w:rsid w:val="00FE182D"/>
    <w:rsid w:val="00FE33F2"/>
    <w:rsid w:val="00FE3DA8"/>
    <w:rsid w:val="00FE5CC4"/>
    <w:rsid w:val="00FE65DB"/>
    <w:rsid w:val="00FE6FC3"/>
    <w:rsid w:val="00FE7AC7"/>
    <w:rsid w:val="00FF033E"/>
    <w:rsid w:val="00FF111F"/>
    <w:rsid w:val="00FF1D95"/>
    <w:rsid w:val="00FF2430"/>
    <w:rsid w:val="00FF27B5"/>
    <w:rsid w:val="00FF3F2F"/>
    <w:rsid w:val="00FF5536"/>
    <w:rsid w:val="00FF59B8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30E8F2"/>
  <w15:docId w15:val="{7B046889-290C-4CF3-B504-F43B0EF1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5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2415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15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15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415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415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24154B"/>
    <w:pPr>
      <w:ind w:left="1418" w:hanging="1418"/>
    </w:pPr>
  </w:style>
  <w:style w:type="paragraph" w:styleId="TOC8">
    <w:name w:val="toc 8"/>
    <w:basedOn w:val="TOC1"/>
    <w:uiPriority w:val="39"/>
    <w:rsid w:val="00241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154B"/>
    <w:pPr>
      <w:ind w:left="1701" w:hanging="1701"/>
    </w:pPr>
  </w:style>
  <w:style w:type="paragraph" w:styleId="TOC4">
    <w:name w:val="toc 4"/>
    <w:basedOn w:val="TOC3"/>
    <w:uiPriority w:val="39"/>
    <w:rsid w:val="0024154B"/>
    <w:pPr>
      <w:ind w:left="1418" w:hanging="1418"/>
    </w:pPr>
  </w:style>
  <w:style w:type="paragraph" w:styleId="TOC3">
    <w:name w:val="toc 3"/>
    <w:basedOn w:val="TOC2"/>
    <w:uiPriority w:val="39"/>
    <w:rsid w:val="0024154B"/>
    <w:pPr>
      <w:ind w:left="1134" w:hanging="1134"/>
    </w:pPr>
  </w:style>
  <w:style w:type="paragraph" w:styleId="TOC2">
    <w:name w:val="toc 2"/>
    <w:basedOn w:val="TOC1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Normal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4154B"/>
    <w:pPr>
      <w:keepLines/>
      <w:ind w:left="1702" w:hanging="1418"/>
    </w:pPr>
  </w:style>
  <w:style w:type="paragraph" w:customStyle="1" w:styleId="FP">
    <w:name w:val="FP"/>
    <w:basedOn w:val="Normal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qFormat/>
    <w:rsid w:val="0024154B"/>
    <w:pPr>
      <w:spacing w:after="0"/>
    </w:pPr>
  </w:style>
  <w:style w:type="paragraph" w:customStyle="1" w:styleId="B1">
    <w:name w:val="B1"/>
    <w:basedOn w:val="Normal"/>
    <w:link w:val="B1Char"/>
    <w:qFormat/>
    <w:rsid w:val="00323C4C"/>
    <w:pPr>
      <w:ind w:left="568" w:hanging="284"/>
    </w:pPr>
  </w:style>
  <w:style w:type="paragraph" w:styleId="TOC6">
    <w:name w:val="toc 6"/>
    <w:basedOn w:val="TOC5"/>
    <w:next w:val="Normal"/>
    <w:uiPriority w:val="39"/>
    <w:rsid w:val="0024154B"/>
    <w:pPr>
      <w:ind w:left="1985" w:hanging="1985"/>
    </w:pPr>
  </w:style>
  <w:style w:type="paragraph" w:styleId="TOC7">
    <w:name w:val="toc 7"/>
    <w:basedOn w:val="TOC6"/>
    <w:next w:val="Normal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4154B"/>
    <w:rPr>
      <w:color w:val="FF0000"/>
    </w:rPr>
  </w:style>
  <w:style w:type="paragraph" w:customStyle="1" w:styleId="TH">
    <w:name w:val="TH"/>
    <w:basedOn w:val="Normal"/>
    <w:link w:val="THChar"/>
    <w:qFormat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rsid w:val="00323C4C"/>
    <w:pPr>
      <w:ind w:left="851" w:hanging="284"/>
    </w:pPr>
  </w:style>
  <w:style w:type="paragraph" w:customStyle="1" w:styleId="B3">
    <w:name w:val="B3"/>
    <w:basedOn w:val="Normal"/>
    <w:link w:val="B3Char"/>
    <w:rsid w:val="00323C4C"/>
    <w:pPr>
      <w:ind w:left="1135" w:hanging="284"/>
    </w:pPr>
  </w:style>
  <w:style w:type="paragraph" w:customStyle="1" w:styleId="B4">
    <w:name w:val="B4"/>
    <w:basedOn w:val="Normal"/>
    <w:link w:val="B4Char"/>
    <w:rsid w:val="00323C4C"/>
    <w:pPr>
      <w:ind w:left="1418" w:hanging="284"/>
    </w:pPr>
  </w:style>
  <w:style w:type="paragraph" w:customStyle="1" w:styleId="B5">
    <w:name w:val="B5"/>
    <w:basedOn w:val="Normal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PageNumber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Hyperlink">
    <w:name w:val="Hyperlink"/>
    <w:rsid w:val="00F0133C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link w:val="DocumentMap"/>
    <w:qFormat/>
    <w:rsid w:val="00F0133C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02AB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NoList"/>
    <w:rsid w:val="00F13C85"/>
    <w:pPr>
      <w:numPr>
        <w:numId w:val="42"/>
      </w:numPr>
    </w:pPr>
  </w:style>
  <w:style w:type="numbering" w:customStyle="1" w:styleId="1">
    <w:name w:val="项目编号1"/>
    <w:basedOn w:val="NoList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Normal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F13C8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13C85"/>
    <w:rPr>
      <w:rFonts w:ascii="Arial" w:eastAsia="Times New Roman" w:hAnsi="Arial"/>
    </w:rPr>
  </w:style>
  <w:style w:type="character" w:customStyle="1" w:styleId="Heading9Char">
    <w:name w:val="Heading 9 Char"/>
    <w:link w:val="Heading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rsid w:val="00F12694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720D07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paragraph" w:styleId="BalloonText">
    <w:name w:val="Balloon Text"/>
    <w:basedOn w:val="Normal"/>
    <w:link w:val="BalloonTextChar"/>
    <w:qFormat/>
    <w:rsid w:val="00017BF2"/>
    <w:pPr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017BF2"/>
    <w:rPr>
      <w:rFonts w:ascii="Tahoma" w:eastAsiaTheme="minorEastAsi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qFormat/>
    <w:rsid w:val="0015560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5560C"/>
    <w:rPr>
      <w:rFonts w:eastAsia="Times New Roman"/>
      <w:lang w:eastAsia="en-US"/>
    </w:rPr>
  </w:style>
  <w:style w:type="paragraph" w:styleId="Header">
    <w:name w:val="header"/>
    <w:link w:val="HeaderChar"/>
    <w:rsid w:val="00FD0F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FD0FDA"/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Normal"/>
    <w:link w:val="FooterChar"/>
    <w:rsid w:val="008D3D5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3D52"/>
    <w:rPr>
      <w:rFonts w:eastAsia="Times New Roman"/>
    </w:rPr>
  </w:style>
  <w:style w:type="paragraph" w:customStyle="1" w:styleId="CRCoverPage">
    <w:name w:val="CR Cover Page"/>
    <w:link w:val="CRCoverPageZchn"/>
    <w:rsid w:val="008D3D5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8D3D52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qFormat/>
    <w:rsid w:val="008D3D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3D52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8D3D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5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136D-DC37-47E5-B08A-AB5A0E0699E6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2.xml><?xml version="1.0" encoding="utf-8"?>
<ds:datastoreItem xmlns:ds="http://schemas.openxmlformats.org/officeDocument/2006/customXml" ds:itemID="{8259327E-3608-4EF9-BB05-959F6D5B4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ECA58-93F9-42EC-B646-73F2F8C1B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B9E36-C59A-42EB-9618-EB6FC8A4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18</Pages>
  <Words>3913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26171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Qualcomm (Sven Fischer) Rev2</cp:lastModifiedBy>
  <cp:revision>11</cp:revision>
  <cp:lastPrinted>2017-12-03T16:24:00Z</cp:lastPrinted>
  <dcterms:created xsi:type="dcterms:W3CDTF">2024-05-23T04:04:00Z</dcterms:created>
  <dcterms:modified xsi:type="dcterms:W3CDTF">2024-05-23T10:37:00Z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(3)BO+EHNm9qA7DXYV7g17CN832+Vn40o8xjRfPcZIaaKOBCxzCMJxg3jVV0kAWqAT8n5NjbRQj
Xvva4jE5/rl+7wPXSK3MHuTr/FpTEfl74zZObSMTDp5C6R7dXVhl1o/Umr6JroES9Ekyu6FZ
D4l0pGvaVwhdKNyfBzax/vkO0EcxwRfHQhQpHQsm/9Lhi/bPI0+MtDKyDjREUdn6qEQ/oJVr
jwGXAqJbnKHxtbrQLL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adjABJbVbo2CNefGLw9Bb+I1OTi/aV59W344T3VJUTt3p0Uy/WzW/t
LCnIcDuyN3EmjLsrZ96Ole4X3kursEbb6lVGTgceGAYjaIdU5xrxPQjugLx9+lJWjofj0nQS
BpgjqeLdtSnqPZHkrqypXZvoHzt/o9hppbPbKMVkgi7Bm+NiguKE67hEoGnyeVdssDcfKRlu
wM0cb4/Tq8KJWTz11QT4h5BUyn82VsQXS0EQ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+lBgfx3gGszQN+bFvL+Kj3g=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1711366883</vt:lpwstr>
  </property>
  <property fmtid="{D5CDD505-2E9C-101B-9397-08002B2CF9AE}" pid="25" name="ContentTypeId">
    <vt:lpwstr>0x010100F1C55EBC1B52264E8C98086F8DCCA781</vt:lpwstr>
  </property>
</Properties>
</file>